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0B8F90AF"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3748EE">
        <w:rPr>
          <w:rFonts w:ascii="Arial" w:hAnsi="Arial" w:cs="Arial"/>
          <w:b/>
          <w:noProof/>
          <w:sz w:val="24"/>
          <w:szCs w:val="24"/>
        </w:rPr>
        <w:t>4</w:t>
      </w:r>
      <w:r w:rsidR="009862C4">
        <w:rPr>
          <w:rFonts w:ascii="Arial" w:hAnsi="Arial" w:cs="Arial"/>
          <w:b/>
          <w:noProof/>
          <w:sz w:val="24"/>
          <w:szCs w:val="24"/>
        </w:rPr>
        <w:t>-AH-e</w:t>
      </w:r>
      <w:r w:rsidRPr="00911630">
        <w:rPr>
          <w:rFonts w:ascii="Arial" w:hAnsi="Arial" w:cs="Arial"/>
          <w:b/>
          <w:noProof/>
          <w:sz w:val="24"/>
          <w:szCs w:val="24"/>
        </w:rPr>
        <w:tab/>
      </w:r>
      <w:r w:rsidR="0012461B" w:rsidRPr="0012461B">
        <w:rPr>
          <w:rFonts w:ascii="Arial" w:hAnsi="Arial" w:cs="Arial"/>
          <w:b/>
          <w:noProof/>
          <w:sz w:val="24"/>
          <w:szCs w:val="24"/>
        </w:rPr>
        <w:t>S2-2</w:t>
      </w:r>
      <w:r w:rsidR="00843B0C">
        <w:rPr>
          <w:rFonts w:ascii="Arial" w:hAnsi="Arial" w:cs="Arial"/>
          <w:b/>
          <w:noProof/>
          <w:sz w:val="24"/>
          <w:szCs w:val="24"/>
        </w:rPr>
        <w:t>3</w:t>
      </w:r>
      <w:r w:rsidR="00B10392">
        <w:rPr>
          <w:rFonts w:ascii="Arial" w:hAnsi="Arial" w:cs="Arial"/>
          <w:b/>
          <w:noProof/>
          <w:sz w:val="24"/>
          <w:szCs w:val="24"/>
        </w:rPr>
        <w:t>00199</w:t>
      </w:r>
    </w:p>
    <w:p w14:paraId="056E9D80" w14:textId="6CA6F485" w:rsidR="0016287A" w:rsidRPr="00911630" w:rsidRDefault="005F55F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E-Meeting</w:t>
      </w:r>
      <w:r w:rsidR="003748EE">
        <w:rPr>
          <w:rFonts w:ascii="Arial" w:hAnsi="Arial" w:cs="Arial"/>
          <w:b/>
          <w:noProof/>
          <w:sz w:val="24"/>
          <w:szCs w:val="24"/>
        </w:rPr>
        <w:t xml:space="preserve">, </w:t>
      </w:r>
      <w:r w:rsidR="009862C4">
        <w:rPr>
          <w:rFonts w:ascii="Arial" w:hAnsi="Arial" w:cs="Arial"/>
          <w:b/>
          <w:noProof/>
          <w:sz w:val="24"/>
          <w:szCs w:val="24"/>
        </w:rPr>
        <w:t>Jan</w:t>
      </w:r>
      <w:r w:rsidR="003748EE">
        <w:rPr>
          <w:rFonts w:ascii="Arial" w:hAnsi="Arial" w:cs="Arial"/>
          <w:b/>
          <w:noProof/>
          <w:sz w:val="24"/>
          <w:szCs w:val="24"/>
        </w:rPr>
        <w:t xml:space="preserve"> 1</w:t>
      </w:r>
      <w:r w:rsidR="008618E1">
        <w:rPr>
          <w:rFonts w:ascii="Arial" w:hAnsi="Arial" w:cs="Arial"/>
          <w:b/>
          <w:noProof/>
          <w:sz w:val="24"/>
          <w:szCs w:val="24"/>
        </w:rPr>
        <w:t>6</w:t>
      </w:r>
      <w:r w:rsidR="003748EE">
        <w:rPr>
          <w:rFonts w:ascii="Arial" w:hAnsi="Arial" w:cs="Arial"/>
          <w:b/>
          <w:noProof/>
          <w:sz w:val="24"/>
          <w:szCs w:val="24"/>
        </w:rPr>
        <w:t xml:space="preserve"> - </w:t>
      </w:r>
      <w:r w:rsidR="008618E1">
        <w:rPr>
          <w:rFonts w:ascii="Arial" w:hAnsi="Arial" w:cs="Arial"/>
          <w:b/>
          <w:noProof/>
          <w:sz w:val="24"/>
          <w:szCs w:val="24"/>
        </w:rPr>
        <w:t>Jan</w:t>
      </w:r>
      <w:r w:rsidR="003748EE">
        <w:rPr>
          <w:rFonts w:ascii="Arial" w:hAnsi="Arial" w:cs="Arial"/>
          <w:b/>
          <w:noProof/>
          <w:sz w:val="24"/>
          <w:szCs w:val="24"/>
        </w:rPr>
        <w:t xml:space="preserve"> </w:t>
      </w:r>
      <w:r w:rsidR="008618E1">
        <w:rPr>
          <w:rFonts w:ascii="Arial" w:hAnsi="Arial" w:cs="Arial"/>
          <w:b/>
          <w:noProof/>
          <w:sz w:val="24"/>
          <w:szCs w:val="24"/>
        </w:rPr>
        <w:t>20</w:t>
      </w:r>
      <w:r w:rsidR="003748EE">
        <w:rPr>
          <w:rFonts w:ascii="Arial" w:hAnsi="Arial" w:cs="Arial"/>
          <w:b/>
          <w:noProof/>
          <w:sz w:val="24"/>
          <w:szCs w:val="24"/>
        </w:rPr>
        <w:t>, 202</w:t>
      </w:r>
      <w:r>
        <w:rPr>
          <w:rFonts w:ascii="Arial" w:hAnsi="Arial" w:cs="Arial"/>
          <w:b/>
          <w:noProof/>
          <w:sz w:val="24"/>
          <w:szCs w:val="24"/>
        </w:rPr>
        <w:t>3</w:t>
      </w:r>
      <w:r w:rsidR="0016287A" w:rsidRPr="00911630">
        <w:rPr>
          <w:rFonts w:ascii="Arial" w:hAnsi="Arial" w:cs="Arial"/>
          <w:b/>
          <w:noProof/>
          <w:color w:val="0000FF"/>
        </w:rPr>
        <w:tab/>
      </w:r>
    </w:p>
    <w:p w14:paraId="056E9D82" w14:textId="45CB397C" w:rsidR="00B64E87" w:rsidRPr="00911630" w:rsidRDefault="00B64E87" w:rsidP="00B64E87">
      <w:pPr>
        <w:ind w:left="2127" w:hanging="2127"/>
        <w:rPr>
          <w:rFonts w:ascii="Arial" w:hAnsi="Arial" w:cs="Arial"/>
          <w:b/>
        </w:rPr>
      </w:pPr>
      <w:bookmarkStart w:id="0" w:name="_Hlk513714389"/>
      <w:r w:rsidRPr="00911630">
        <w:rPr>
          <w:rFonts w:ascii="Arial" w:hAnsi="Arial" w:cs="Arial"/>
          <w:b/>
        </w:rPr>
        <w:t xml:space="preserve">Source: </w:t>
      </w:r>
      <w:r w:rsidRPr="00911630">
        <w:rPr>
          <w:rFonts w:ascii="Arial" w:hAnsi="Arial" w:cs="Arial"/>
          <w:b/>
        </w:rPr>
        <w:tab/>
        <w:t>Ericsson</w:t>
      </w:r>
    </w:p>
    <w:p w14:paraId="056E9D83" w14:textId="357FF015"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xml:space="preserve">: </w:t>
      </w:r>
      <w:r w:rsidR="00050311">
        <w:rPr>
          <w:rFonts w:ascii="Arial" w:hAnsi="Arial" w:cs="Arial"/>
          <w:b/>
        </w:rPr>
        <w:t xml:space="preserve">Resolve open issue </w:t>
      </w:r>
      <w:r w:rsidR="00BA339D">
        <w:rPr>
          <w:rFonts w:ascii="Arial" w:hAnsi="Arial" w:cs="Arial"/>
          <w:b/>
        </w:rPr>
        <w:t>for additional information for manual selection</w:t>
      </w:r>
    </w:p>
    <w:p w14:paraId="056E9D84" w14:textId="77777777"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r w:rsidRPr="00911630">
        <w:rPr>
          <w:rFonts w:ascii="Arial" w:hAnsi="Arial" w:cs="Arial"/>
          <w:b/>
        </w:rPr>
        <w:tab/>
      </w:r>
    </w:p>
    <w:p w14:paraId="056E9D85" w14:textId="7D07B07E"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EA4D91">
        <w:rPr>
          <w:rFonts w:ascii="Arial" w:hAnsi="Arial" w:cs="Arial"/>
          <w:b/>
        </w:rPr>
        <w:t>2</w:t>
      </w:r>
      <w:r w:rsidR="00F6632A" w:rsidRPr="00911630">
        <w:rPr>
          <w:rFonts w:ascii="Arial" w:hAnsi="Arial" w:cs="Arial"/>
          <w:b/>
        </w:rPr>
        <w:t>4</w:t>
      </w:r>
      <w:r w:rsidR="00EA4D91">
        <w:rPr>
          <w:rFonts w:ascii="Arial" w:hAnsi="Arial" w:cs="Arial"/>
          <w:b/>
        </w:rPr>
        <w:t>.1</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0E8A15B1" w:rsidR="00B64E87" w:rsidRPr="00911630" w:rsidRDefault="00B64E87" w:rsidP="00B64E87">
      <w:pPr>
        <w:rPr>
          <w:rFonts w:ascii="Arial" w:hAnsi="Arial" w:cs="Arial"/>
          <w:i/>
        </w:rPr>
      </w:pPr>
      <w:r w:rsidRPr="00911630">
        <w:rPr>
          <w:rFonts w:ascii="Arial" w:hAnsi="Arial" w:cs="Arial"/>
          <w:i/>
        </w:rPr>
        <w:t>Abstract of the contribution: This paper proposes a</w:t>
      </w:r>
      <w:r w:rsidR="00E536A1">
        <w:rPr>
          <w:rFonts w:ascii="Arial" w:hAnsi="Arial" w:cs="Arial"/>
          <w:i/>
        </w:rPr>
        <w:t xml:space="preserve"> conclusion </w:t>
      </w:r>
      <w:r w:rsidR="00B42A23">
        <w:rPr>
          <w:rFonts w:ascii="Arial" w:hAnsi="Arial" w:cs="Arial"/>
          <w:i/>
        </w:rPr>
        <w:t xml:space="preserve">update </w:t>
      </w:r>
      <w:r w:rsidR="00E536A1">
        <w:rPr>
          <w:rFonts w:ascii="Arial" w:hAnsi="Arial" w:cs="Arial"/>
          <w:i/>
        </w:rPr>
        <w:t>for</w:t>
      </w:r>
      <w:r w:rsidR="0086460D" w:rsidRPr="00911630">
        <w:rPr>
          <w:rFonts w:ascii="Arial" w:hAnsi="Arial" w:cs="Arial"/>
          <w:i/>
        </w:rPr>
        <w:t xml:space="preserve"> </w:t>
      </w:r>
      <w:r w:rsidRPr="00911630">
        <w:rPr>
          <w:rFonts w:ascii="Arial" w:hAnsi="Arial" w:cs="Arial"/>
          <w:i/>
        </w:rPr>
        <w:t>Key Issue</w:t>
      </w:r>
      <w:r w:rsidR="000A217F" w:rsidRPr="00911630">
        <w:rPr>
          <w:rFonts w:ascii="Arial" w:hAnsi="Arial" w:cs="Arial"/>
          <w:i/>
        </w:rPr>
        <w:t xml:space="preserve"> #</w:t>
      </w:r>
      <w:r w:rsidR="00E64B11" w:rsidRPr="00911630">
        <w:rPr>
          <w:rFonts w:ascii="Arial" w:hAnsi="Arial" w:cs="Arial"/>
          <w:i/>
        </w:rPr>
        <w:t>4</w:t>
      </w:r>
      <w:r w:rsidR="00B42A23">
        <w:rPr>
          <w:rFonts w:ascii="Arial" w:hAnsi="Arial" w:cs="Arial"/>
          <w:i/>
        </w:rPr>
        <w:t>, to resolve</w:t>
      </w:r>
      <w:r w:rsidR="00BA339D">
        <w:rPr>
          <w:rFonts w:ascii="Arial" w:hAnsi="Arial" w:cs="Arial"/>
          <w:i/>
        </w:rPr>
        <w:t xml:space="preserve"> the</w:t>
      </w:r>
      <w:r w:rsidR="00B42A23">
        <w:rPr>
          <w:rFonts w:ascii="Arial" w:hAnsi="Arial" w:cs="Arial"/>
          <w:i/>
        </w:rPr>
        <w:t xml:space="preserve"> Editor's note</w:t>
      </w:r>
      <w:r w:rsidR="00BA339D">
        <w:rPr>
          <w:rFonts w:ascii="Arial" w:hAnsi="Arial" w:cs="Arial"/>
          <w:i/>
        </w:rPr>
        <w:t xml:space="preserve"> regarding additional information for manual selection</w:t>
      </w:r>
      <w:r w:rsidR="00B42A23">
        <w:rPr>
          <w:rFonts w:ascii="Arial" w:hAnsi="Arial" w:cs="Arial"/>
          <w:i/>
        </w:rPr>
        <w:t>.</w:t>
      </w:r>
    </w:p>
    <w:p w14:paraId="056E9D88" w14:textId="77777777" w:rsidR="00B64E87" w:rsidRPr="00911630" w:rsidRDefault="00B64E87" w:rsidP="00B64E87">
      <w:pPr>
        <w:pStyle w:val="Heading1"/>
        <w:rPr>
          <w:rFonts w:cs="Arial"/>
          <w:b/>
          <w:sz w:val="22"/>
        </w:rPr>
      </w:pPr>
      <w:r w:rsidRPr="00911630">
        <w:t>Discussion</w:t>
      </w:r>
    </w:p>
    <w:p w14:paraId="6955F8D7" w14:textId="43BE08D5" w:rsidR="00193C1A" w:rsidRPr="00193C1A" w:rsidRDefault="00175798" w:rsidP="00193C1A">
      <w:r>
        <w:t>There is an Editor's note in Key Issue#4 as below:</w:t>
      </w:r>
    </w:p>
    <w:p w14:paraId="2F80BAF4" w14:textId="7890E2B4" w:rsidR="00193C1A" w:rsidRPr="00EE7962" w:rsidRDefault="00193C1A" w:rsidP="006F60BD">
      <w:pPr>
        <w:pStyle w:val="EditorsNote"/>
        <w:ind w:left="1702"/>
        <w:rPr>
          <w:i/>
          <w:iCs/>
        </w:rPr>
      </w:pPr>
      <w:r w:rsidRPr="00EE7962">
        <w:rPr>
          <w:i/>
          <w:iCs/>
        </w:rPr>
        <w:t>Editor's note:</w:t>
      </w:r>
      <w:r w:rsidRPr="00EE7962">
        <w:rPr>
          <w:i/>
          <w:iCs/>
        </w:rPr>
        <w:tab/>
        <w:t>It is FFS whether any additional information is to be provided to the UE for manual selection.</w:t>
      </w:r>
    </w:p>
    <w:p w14:paraId="711D8791" w14:textId="67051B1E" w:rsidR="007F0977" w:rsidRPr="007F0977" w:rsidRDefault="007F0977" w:rsidP="00A320F6">
      <w:pPr>
        <w:rPr>
          <w:lang w:eastAsia="ko-KR"/>
        </w:rPr>
      </w:pPr>
      <w:r w:rsidRPr="007F0977">
        <w:rPr>
          <w:lang w:eastAsia="ko-KR"/>
        </w:rPr>
        <w:t>There are a few observations below on this subject.</w:t>
      </w:r>
    </w:p>
    <w:p w14:paraId="398A26BB" w14:textId="47D5D372" w:rsidR="007F0977" w:rsidRPr="007F0977" w:rsidRDefault="007F0977" w:rsidP="00A320F6">
      <w:pPr>
        <w:rPr>
          <w:b/>
          <w:bCs/>
          <w:lang w:eastAsia="ko-KR"/>
        </w:rPr>
      </w:pPr>
      <w:r w:rsidRPr="007F0977">
        <w:rPr>
          <w:b/>
          <w:bCs/>
          <w:lang w:eastAsia="ko-KR"/>
        </w:rPr>
        <w:t>Observation 1:</w:t>
      </w:r>
    </w:p>
    <w:p w14:paraId="7CF47991" w14:textId="5E067A2E" w:rsidR="006F60BD" w:rsidRDefault="00993ADF" w:rsidP="00A320F6">
      <w:pPr>
        <w:rPr>
          <w:lang w:eastAsia="ko-KR"/>
        </w:rPr>
      </w:pPr>
      <w:r>
        <w:rPr>
          <w:lang w:eastAsia="ko-KR"/>
        </w:rPr>
        <w:t xml:space="preserve">In </w:t>
      </w:r>
      <w:r w:rsidR="00B538D9">
        <w:rPr>
          <w:lang w:eastAsia="ko-KR"/>
        </w:rPr>
        <w:t xml:space="preserve">LS reply </w:t>
      </w:r>
      <w:r w:rsidR="00B538D9" w:rsidRPr="00B538D9">
        <w:rPr>
          <w:lang w:eastAsia="ko-KR"/>
        </w:rPr>
        <w:t>S1-223540</w:t>
      </w:r>
      <w:r w:rsidR="00B538D9">
        <w:rPr>
          <w:lang w:eastAsia="ko-KR"/>
        </w:rPr>
        <w:t xml:space="preserve">, </w:t>
      </w:r>
      <w:r w:rsidR="005D67AF">
        <w:rPr>
          <w:lang w:eastAsia="ko-KR"/>
        </w:rPr>
        <w:t xml:space="preserve">WG </w:t>
      </w:r>
      <w:r w:rsidR="006F60BD">
        <w:rPr>
          <w:lang w:eastAsia="ko-KR"/>
        </w:rPr>
        <w:t xml:space="preserve">SA1 </w:t>
      </w:r>
      <w:r w:rsidR="00F03C8C">
        <w:rPr>
          <w:lang w:eastAsia="ko-KR"/>
        </w:rPr>
        <w:t xml:space="preserve">has </w:t>
      </w:r>
      <w:r w:rsidR="006F60BD">
        <w:rPr>
          <w:lang w:eastAsia="ko-KR"/>
        </w:rPr>
        <w:t>highlighted the following requirement that need</w:t>
      </w:r>
      <w:r w:rsidR="001F4284">
        <w:rPr>
          <w:lang w:eastAsia="ko-KR"/>
        </w:rPr>
        <w:t>s</w:t>
      </w:r>
      <w:r w:rsidR="006F60BD">
        <w:rPr>
          <w:lang w:eastAsia="ko-KR"/>
        </w:rPr>
        <w:t xml:space="preserve"> </w:t>
      </w:r>
      <w:r w:rsidR="008E7D2B">
        <w:rPr>
          <w:lang w:eastAsia="ko-KR"/>
        </w:rPr>
        <w:t xml:space="preserve">WG </w:t>
      </w:r>
      <w:r w:rsidR="006F60BD">
        <w:rPr>
          <w:lang w:eastAsia="ko-KR"/>
        </w:rPr>
        <w:t>SA2's attention</w:t>
      </w:r>
      <w:r w:rsidR="00657288">
        <w:rPr>
          <w:lang w:eastAsia="ko-KR"/>
        </w:rPr>
        <w:t xml:space="preserve"> </w:t>
      </w:r>
    </w:p>
    <w:p w14:paraId="3461427F" w14:textId="77777777" w:rsidR="006F60BD" w:rsidRPr="00875177" w:rsidRDefault="006F60BD" w:rsidP="006F60BD">
      <w:pPr>
        <w:ind w:left="851"/>
        <w:rPr>
          <w:i/>
          <w:iCs/>
        </w:rPr>
      </w:pPr>
      <w:r w:rsidRPr="00875177">
        <w:rPr>
          <w:i/>
          <w:iCs/>
        </w:rPr>
        <w:t xml:space="preserve">The </w:t>
      </w:r>
      <w:r w:rsidRPr="00C65DC0">
        <w:rPr>
          <w:i/>
          <w:iCs/>
        </w:rPr>
        <w:t>5G system</w:t>
      </w:r>
      <w:r w:rsidRPr="00875177">
        <w:rPr>
          <w:i/>
          <w:iCs/>
        </w:rPr>
        <w:t xml:space="preserve"> may support means for a UE which may or may not have prior subscription to the hosting </w:t>
      </w:r>
      <w:r w:rsidRPr="00EF1CA8">
        <w:rPr>
          <w:i/>
          <w:iCs/>
        </w:rPr>
        <w:t xml:space="preserve">network to display </w:t>
      </w:r>
      <w:r w:rsidRPr="00555E36">
        <w:rPr>
          <w:i/>
        </w:rPr>
        <w:t xml:space="preserve">human readable information on </w:t>
      </w:r>
      <w:r w:rsidRPr="004C1DD7">
        <w:rPr>
          <w:i/>
          <w:iCs/>
          <w:highlight w:val="yellow"/>
        </w:rPr>
        <w:t>how to gain access to the hosting network</w:t>
      </w:r>
      <w:r w:rsidRPr="00555E36">
        <w:rPr>
          <w:i/>
        </w:rPr>
        <w:t xml:space="preserve"> and </w:t>
      </w:r>
      <w:r w:rsidRPr="004C1DD7">
        <w:rPr>
          <w:i/>
          <w:iCs/>
          <w:highlight w:val="yellow"/>
        </w:rPr>
        <w:t>available 3</w:t>
      </w:r>
      <w:r w:rsidRPr="004C1DD7">
        <w:rPr>
          <w:i/>
          <w:iCs/>
          <w:highlight w:val="yellow"/>
          <w:vertAlign w:val="superscript"/>
        </w:rPr>
        <w:t>rd</w:t>
      </w:r>
      <w:r w:rsidRPr="004C1DD7">
        <w:rPr>
          <w:i/>
          <w:iCs/>
          <w:highlight w:val="yellow"/>
        </w:rPr>
        <w:t xml:space="preserve"> party services.</w:t>
      </w:r>
    </w:p>
    <w:p w14:paraId="4BED6625" w14:textId="455E7387" w:rsidR="00E650C4" w:rsidRDefault="00BF4C47" w:rsidP="00A320F6">
      <w:pPr>
        <w:rPr>
          <w:lang w:eastAsia="ko-KR"/>
        </w:rPr>
      </w:pPr>
      <w:r>
        <w:rPr>
          <w:lang w:eastAsia="ko-KR"/>
        </w:rPr>
        <w:t xml:space="preserve">With the above requirement, </w:t>
      </w:r>
      <w:r w:rsidR="00446ABF">
        <w:rPr>
          <w:lang w:eastAsia="ko-KR"/>
        </w:rPr>
        <w:t>a</w:t>
      </w:r>
      <w:r w:rsidR="003B5257">
        <w:rPr>
          <w:lang w:eastAsia="ko-KR"/>
        </w:rPr>
        <w:t xml:space="preserve"> 3GPP</w:t>
      </w:r>
      <w:r w:rsidR="00746329">
        <w:rPr>
          <w:lang w:eastAsia="ko-KR"/>
        </w:rPr>
        <w:t xml:space="preserve"> mechanism </w:t>
      </w:r>
      <w:r w:rsidR="003B5257">
        <w:rPr>
          <w:lang w:eastAsia="ko-KR"/>
        </w:rPr>
        <w:t xml:space="preserve">is needed </w:t>
      </w:r>
      <w:r w:rsidR="00746329">
        <w:rPr>
          <w:lang w:eastAsia="ko-KR"/>
        </w:rPr>
        <w:t xml:space="preserve">for </w:t>
      </w:r>
      <w:r w:rsidR="00275B21">
        <w:rPr>
          <w:lang w:eastAsia="ko-KR"/>
        </w:rPr>
        <w:t xml:space="preserve">UE to </w:t>
      </w:r>
      <w:r w:rsidR="00365F55">
        <w:rPr>
          <w:lang w:eastAsia="ko-KR"/>
        </w:rPr>
        <w:t xml:space="preserve">retrieve </w:t>
      </w:r>
      <w:r w:rsidR="00275B21">
        <w:rPr>
          <w:lang w:eastAsia="ko-KR"/>
        </w:rPr>
        <w:t>such information</w:t>
      </w:r>
      <w:r w:rsidR="003B5257">
        <w:rPr>
          <w:lang w:eastAsia="ko-KR"/>
        </w:rPr>
        <w:t xml:space="preserve"> and then display</w:t>
      </w:r>
      <w:r w:rsidR="009562BF">
        <w:rPr>
          <w:lang w:eastAsia="ko-KR"/>
        </w:rPr>
        <w:t xml:space="preserve"> it</w:t>
      </w:r>
      <w:r w:rsidR="003B5257">
        <w:rPr>
          <w:lang w:eastAsia="ko-KR"/>
        </w:rPr>
        <w:t xml:space="preserve"> to the end user. </w:t>
      </w:r>
      <w:r w:rsidR="00446ABF">
        <w:rPr>
          <w:lang w:eastAsia="ko-KR"/>
        </w:rPr>
        <w:t xml:space="preserve">If the information is retrieved using mechanisms outside 3GPP, </w:t>
      </w:r>
      <w:r w:rsidR="00802376">
        <w:rPr>
          <w:lang w:eastAsia="ko-KR"/>
        </w:rPr>
        <w:t xml:space="preserve">the way </w:t>
      </w:r>
      <w:r w:rsidR="00DC2768">
        <w:rPr>
          <w:lang w:eastAsia="ko-KR"/>
        </w:rPr>
        <w:t>of</w:t>
      </w:r>
      <w:r w:rsidR="00802376">
        <w:rPr>
          <w:lang w:eastAsia="ko-KR"/>
        </w:rPr>
        <w:t xml:space="preserve"> displa</w:t>
      </w:r>
      <w:r w:rsidR="00DC2768">
        <w:rPr>
          <w:lang w:eastAsia="ko-KR"/>
        </w:rPr>
        <w:t>ying</w:t>
      </w:r>
      <w:r w:rsidR="00802376">
        <w:rPr>
          <w:lang w:eastAsia="ko-KR"/>
        </w:rPr>
        <w:t xml:space="preserve"> the information is also </w:t>
      </w:r>
      <w:r w:rsidR="00F161AA">
        <w:rPr>
          <w:lang w:eastAsia="ko-KR"/>
        </w:rPr>
        <w:t>outside</w:t>
      </w:r>
      <w:r w:rsidR="00802376">
        <w:rPr>
          <w:lang w:eastAsia="ko-KR"/>
        </w:rPr>
        <w:t xml:space="preserve"> of 3GPP</w:t>
      </w:r>
      <w:r w:rsidR="00F161AA">
        <w:rPr>
          <w:lang w:eastAsia="ko-KR"/>
        </w:rPr>
        <w:t xml:space="preserve"> scope. Similar like the broadcasted SIB information defined by 3GPP, once the UE </w:t>
      </w:r>
      <w:r w:rsidR="00D506CC">
        <w:rPr>
          <w:lang w:eastAsia="ko-KR"/>
        </w:rPr>
        <w:t xml:space="preserve">retrieves the SIB information per 3GPP </w:t>
      </w:r>
      <w:r w:rsidR="004D5626">
        <w:rPr>
          <w:lang w:eastAsia="ko-KR"/>
        </w:rPr>
        <w:t>mechanism</w:t>
      </w:r>
      <w:r w:rsidR="0056765B">
        <w:rPr>
          <w:lang w:eastAsia="ko-KR"/>
        </w:rPr>
        <w:t>s</w:t>
      </w:r>
      <w:r w:rsidR="00D506CC">
        <w:rPr>
          <w:lang w:eastAsia="ko-KR"/>
        </w:rPr>
        <w:t xml:space="preserve">, then </w:t>
      </w:r>
      <w:r w:rsidR="004D5626">
        <w:rPr>
          <w:lang w:eastAsia="ko-KR"/>
        </w:rPr>
        <w:t xml:space="preserve">the </w:t>
      </w:r>
      <w:r w:rsidR="00D506CC">
        <w:rPr>
          <w:lang w:eastAsia="ko-KR"/>
        </w:rPr>
        <w:t>UE display</w:t>
      </w:r>
      <w:r w:rsidR="0022446E">
        <w:rPr>
          <w:lang w:eastAsia="ko-KR"/>
        </w:rPr>
        <w:t>s</w:t>
      </w:r>
      <w:r w:rsidR="00D506CC">
        <w:rPr>
          <w:lang w:eastAsia="ko-KR"/>
        </w:rPr>
        <w:t xml:space="preserve"> the </w:t>
      </w:r>
      <w:r w:rsidR="004D5626">
        <w:rPr>
          <w:lang w:eastAsia="ko-KR"/>
        </w:rPr>
        <w:t>information to the end user</w:t>
      </w:r>
      <w:r w:rsidR="009A0635">
        <w:rPr>
          <w:lang w:eastAsia="ko-KR"/>
        </w:rPr>
        <w:t xml:space="preserve"> </w:t>
      </w:r>
      <w:r w:rsidR="00C73B4F">
        <w:rPr>
          <w:lang w:eastAsia="ko-KR"/>
        </w:rPr>
        <w:t xml:space="preserve">according to 3GPP spec </w:t>
      </w:r>
      <w:r w:rsidR="009A0635">
        <w:rPr>
          <w:lang w:eastAsia="ko-KR"/>
        </w:rPr>
        <w:t>(e.g. filter</w:t>
      </w:r>
      <w:r w:rsidR="00CA1C13">
        <w:rPr>
          <w:lang w:eastAsia="ko-KR"/>
        </w:rPr>
        <w:t>ing</w:t>
      </w:r>
      <w:r w:rsidR="009A0635">
        <w:rPr>
          <w:lang w:eastAsia="ko-KR"/>
        </w:rPr>
        <w:t xml:space="preserve"> the information based on the priority list configured on UE</w:t>
      </w:r>
      <w:r w:rsidR="00CA1C13">
        <w:rPr>
          <w:lang w:eastAsia="ko-KR"/>
        </w:rPr>
        <w:t xml:space="preserve"> and the SIB broadcast</w:t>
      </w:r>
      <w:r w:rsidR="009A0635">
        <w:rPr>
          <w:lang w:eastAsia="ko-KR"/>
        </w:rPr>
        <w:t>)</w:t>
      </w:r>
      <w:r w:rsidR="00E22CD7">
        <w:rPr>
          <w:lang w:eastAsia="ko-KR"/>
        </w:rPr>
        <w:t>.</w:t>
      </w:r>
    </w:p>
    <w:p w14:paraId="77BD1556" w14:textId="62C036B5" w:rsidR="003417BD" w:rsidRDefault="002A50F0" w:rsidP="00A320F6">
      <w:pPr>
        <w:rPr>
          <w:lang w:eastAsia="ko-KR"/>
        </w:rPr>
      </w:pPr>
      <w:r>
        <w:rPr>
          <w:lang w:eastAsia="ko-KR"/>
        </w:rPr>
        <w:t>It is w</w:t>
      </w:r>
      <w:r w:rsidR="003417BD">
        <w:rPr>
          <w:lang w:eastAsia="ko-KR"/>
        </w:rPr>
        <w:t>orth not</w:t>
      </w:r>
      <w:r w:rsidR="003E5BF7">
        <w:rPr>
          <w:lang w:eastAsia="ko-KR"/>
        </w:rPr>
        <w:t>ing</w:t>
      </w:r>
      <w:r>
        <w:rPr>
          <w:lang w:eastAsia="ko-KR"/>
        </w:rPr>
        <w:t xml:space="preserve"> that, the human readable information mentioned in the requirement is not only about hosting network </w:t>
      </w:r>
      <w:r w:rsidR="00AB5F03">
        <w:rPr>
          <w:lang w:eastAsia="ko-KR"/>
        </w:rPr>
        <w:t>selection but</w:t>
      </w:r>
      <w:r>
        <w:rPr>
          <w:lang w:eastAsia="ko-KR"/>
        </w:rPr>
        <w:t xml:space="preserve"> </w:t>
      </w:r>
      <w:r w:rsidR="008A2C3D">
        <w:rPr>
          <w:lang w:eastAsia="ko-KR"/>
        </w:rPr>
        <w:t xml:space="preserve">including a wider scope </w:t>
      </w:r>
      <w:r w:rsidR="009450B2">
        <w:rPr>
          <w:lang w:eastAsia="ko-KR"/>
        </w:rPr>
        <w:t>on</w:t>
      </w:r>
      <w:r w:rsidR="008A2C3D">
        <w:rPr>
          <w:lang w:eastAsia="ko-KR"/>
        </w:rPr>
        <w:t xml:space="preserve"> how to gain access</w:t>
      </w:r>
      <w:r w:rsidR="009450B2">
        <w:rPr>
          <w:lang w:eastAsia="ko-KR"/>
        </w:rPr>
        <w:t xml:space="preserve"> to the hosting network and </w:t>
      </w:r>
      <w:r w:rsidR="009E3CE6">
        <w:rPr>
          <w:lang w:eastAsia="ko-KR"/>
        </w:rPr>
        <w:t xml:space="preserve">available </w:t>
      </w:r>
      <w:r w:rsidR="009450B2">
        <w:rPr>
          <w:lang w:eastAsia="ko-KR"/>
        </w:rPr>
        <w:t>localized services.</w:t>
      </w:r>
      <w:r w:rsidR="003A1BE1">
        <w:rPr>
          <w:lang w:eastAsia="ko-KR"/>
        </w:rPr>
        <w:t xml:space="preserve"> Existing SIB information (i.e. HRNN</w:t>
      </w:r>
      <w:r w:rsidR="00B40665">
        <w:rPr>
          <w:lang w:eastAsia="ko-KR"/>
        </w:rPr>
        <w:t xml:space="preserve"> associated with </w:t>
      </w:r>
      <w:r w:rsidR="00A515AC">
        <w:rPr>
          <w:lang w:eastAsia="ko-KR"/>
        </w:rPr>
        <w:t>NID/CAG</w:t>
      </w:r>
      <w:r w:rsidR="003A1BE1">
        <w:rPr>
          <w:lang w:eastAsia="ko-KR"/>
        </w:rPr>
        <w:t xml:space="preserve">, </w:t>
      </w:r>
      <w:r w:rsidR="00D80F24">
        <w:rPr>
          <w:lang w:eastAsia="ko-KR"/>
        </w:rPr>
        <w:t xml:space="preserve">GIN, </w:t>
      </w:r>
      <w:r w:rsidR="009D2440">
        <w:rPr>
          <w:lang w:eastAsia="ko-KR"/>
        </w:rPr>
        <w:t>indication of CH</w:t>
      </w:r>
      <w:r w:rsidR="00F62F17">
        <w:rPr>
          <w:lang w:eastAsia="ko-KR"/>
        </w:rPr>
        <w:t xml:space="preserve"> support, indication of onboarding, indication of </w:t>
      </w:r>
      <w:r w:rsidR="00B40665">
        <w:rPr>
          <w:lang w:eastAsia="ko-KR"/>
        </w:rPr>
        <w:t>allowing UE attempt</w:t>
      </w:r>
      <w:r w:rsidR="00184533">
        <w:rPr>
          <w:lang w:eastAsia="ko-KR"/>
        </w:rPr>
        <w:t xml:space="preserve">) </w:t>
      </w:r>
      <w:r w:rsidR="003B05EC">
        <w:rPr>
          <w:lang w:eastAsia="ko-KR"/>
        </w:rPr>
        <w:t xml:space="preserve">is used </w:t>
      </w:r>
      <w:r w:rsidR="00533BA8">
        <w:rPr>
          <w:lang w:eastAsia="ko-KR"/>
        </w:rPr>
        <w:t>for UE to understand how to access the hosting network.</w:t>
      </w:r>
      <w:r w:rsidR="005540A1">
        <w:rPr>
          <w:lang w:eastAsia="ko-KR"/>
        </w:rPr>
        <w:t xml:space="preserve"> But information on how to </w:t>
      </w:r>
      <w:r w:rsidR="007A743D">
        <w:rPr>
          <w:lang w:eastAsia="ko-KR"/>
        </w:rPr>
        <w:t>gain access to avai</w:t>
      </w:r>
      <w:r w:rsidR="00493F42">
        <w:rPr>
          <w:lang w:eastAsia="ko-KR"/>
        </w:rPr>
        <w:t>lable localized service is missing</w:t>
      </w:r>
      <w:r w:rsidR="009450B2">
        <w:rPr>
          <w:lang w:eastAsia="ko-KR"/>
        </w:rPr>
        <w:t>.</w:t>
      </w:r>
    </w:p>
    <w:p w14:paraId="46177CC2" w14:textId="326503E1" w:rsidR="00006724" w:rsidRDefault="00006724" w:rsidP="00A320F6">
      <w:pPr>
        <w:rPr>
          <w:lang w:eastAsia="ko-KR"/>
        </w:rPr>
      </w:pPr>
      <w:r>
        <w:rPr>
          <w:lang w:eastAsia="ko-KR"/>
        </w:rPr>
        <w:t>There is also a NOTE in TS 22.261</w:t>
      </w:r>
      <w:r w:rsidR="00F13CD5">
        <w:rPr>
          <w:lang w:eastAsia="ko-KR"/>
        </w:rPr>
        <w:t xml:space="preserve"> clause </w:t>
      </w:r>
      <w:r w:rsidR="00B10954">
        <w:rPr>
          <w:lang w:eastAsia="ko-KR"/>
        </w:rPr>
        <w:t>6.41.2.5</w:t>
      </w:r>
      <w:r w:rsidR="00DB0C98">
        <w:rPr>
          <w:lang w:eastAsia="ko-KR"/>
        </w:rPr>
        <w:t xml:space="preserve"> </w:t>
      </w:r>
      <w:r w:rsidR="001861A7">
        <w:rPr>
          <w:lang w:eastAsia="ko-KR"/>
        </w:rPr>
        <w:t>clarifying</w:t>
      </w:r>
      <w:r w:rsidR="00DB0C98">
        <w:rPr>
          <w:lang w:eastAsia="ko-KR"/>
        </w:rPr>
        <w:t xml:space="preserve"> that additional information </w:t>
      </w:r>
      <w:r w:rsidR="008467DF">
        <w:rPr>
          <w:lang w:eastAsia="ko-KR"/>
        </w:rPr>
        <w:t xml:space="preserve">can be provided and used </w:t>
      </w:r>
      <w:r w:rsidR="00660288">
        <w:rPr>
          <w:lang w:eastAsia="ko-KR"/>
        </w:rPr>
        <w:t>to facilitate the manual network selection.</w:t>
      </w:r>
    </w:p>
    <w:p w14:paraId="2562AA8C" w14:textId="77777777" w:rsidR="00660288" w:rsidRPr="00660288" w:rsidRDefault="00660288" w:rsidP="00660288">
      <w:pPr>
        <w:ind w:left="851"/>
        <w:rPr>
          <w:i/>
          <w:iCs/>
        </w:rPr>
      </w:pPr>
      <w:r w:rsidRPr="00660288">
        <w:rPr>
          <w:i/>
          <w:iCs/>
        </w:rPr>
        <w:t xml:space="preserve">NOTE: </w:t>
      </w:r>
      <w:r w:rsidRPr="00660288">
        <w:rPr>
          <w:i/>
          <w:iCs/>
        </w:rPr>
        <w:tab/>
      </w:r>
      <w:r w:rsidRPr="007A42E4">
        <w:rPr>
          <w:i/>
          <w:iCs/>
          <w:highlight w:val="yellow"/>
        </w:rPr>
        <w:t>Additional information can be presented</w:t>
      </w:r>
      <w:r w:rsidRPr="00660288">
        <w:rPr>
          <w:i/>
          <w:iCs/>
        </w:rPr>
        <w:t xml:space="preserve"> to the user to facilitate the manual network selection.</w:t>
      </w:r>
    </w:p>
    <w:p w14:paraId="4D2BD3A1" w14:textId="0E9A262E" w:rsidR="00660288" w:rsidRPr="002F5450" w:rsidRDefault="00E158C5" w:rsidP="00A320F6">
      <w:pPr>
        <w:rPr>
          <w:b/>
          <w:bCs/>
          <w:lang w:eastAsia="ko-KR"/>
        </w:rPr>
      </w:pPr>
      <w:r w:rsidRPr="002F5450">
        <w:rPr>
          <w:b/>
          <w:bCs/>
          <w:lang w:eastAsia="ko-KR"/>
        </w:rPr>
        <w:t>Conclusion:</w:t>
      </w:r>
    </w:p>
    <w:p w14:paraId="4AB75FD1" w14:textId="21507D02" w:rsidR="00E158C5" w:rsidRDefault="002F5450" w:rsidP="00A320F6">
      <w:pPr>
        <w:rPr>
          <w:lang w:eastAsia="ko-KR"/>
        </w:rPr>
      </w:pPr>
      <w:r>
        <w:rPr>
          <w:lang w:eastAsia="ko-KR"/>
        </w:rPr>
        <w:t>5GS to provide</w:t>
      </w:r>
      <w:r w:rsidR="0088382E">
        <w:rPr>
          <w:lang w:eastAsia="ko-KR"/>
        </w:rPr>
        <w:t xml:space="preserve"> additional information </w:t>
      </w:r>
      <w:r w:rsidR="00347F59">
        <w:rPr>
          <w:lang w:eastAsia="ko-KR"/>
        </w:rPr>
        <w:t xml:space="preserve">to the UE for </w:t>
      </w:r>
      <w:r w:rsidR="00C133D9">
        <w:rPr>
          <w:lang w:eastAsia="ko-KR"/>
        </w:rPr>
        <w:t xml:space="preserve">facilitating the </w:t>
      </w:r>
      <w:r w:rsidR="00347F59">
        <w:rPr>
          <w:lang w:eastAsia="ko-KR"/>
        </w:rPr>
        <w:t>manual selection</w:t>
      </w:r>
      <w:r w:rsidR="007A57C9">
        <w:rPr>
          <w:lang w:eastAsia="ko-KR"/>
        </w:rPr>
        <w:t xml:space="preserve"> is needed as to fulfil the </w:t>
      </w:r>
      <w:r w:rsidR="00A7134C">
        <w:rPr>
          <w:lang w:eastAsia="ko-KR"/>
        </w:rPr>
        <w:t>SA1 requirement</w:t>
      </w:r>
      <w:r w:rsidR="007A57C9">
        <w:rPr>
          <w:lang w:eastAsia="ko-KR"/>
        </w:rPr>
        <w:t>.</w:t>
      </w:r>
    </w:p>
    <w:p w14:paraId="7919B8A8" w14:textId="77777777" w:rsidR="002F5450" w:rsidRDefault="002F5450" w:rsidP="00A320F6">
      <w:pPr>
        <w:rPr>
          <w:b/>
          <w:bCs/>
          <w:lang w:eastAsia="ko-KR"/>
        </w:rPr>
      </w:pPr>
    </w:p>
    <w:p w14:paraId="57C80605" w14:textId="4BF7B64E" w:rsidR="007A57C9" w:rsidRPr="00D3111E" w:rsidRDefault="007C36D2" w:rsidP="00A320F6">
      <w:pPr>
        <w:rPr>
          <w:b/>
          <w:bCs/>
          <w:lang w:eastAsia="ko-KR"/>
        </w:rPr>
      </w:pPr>
      <w:r w:rsidRPr="00D3111E">
        <w:rPr>
          <w:b/>
          <w:bCs/>
          <w:lang w:eastAsia="ko-KR"/>
        </w:rPr>
        <w:t>Observation 2:</w:t>
      </w:r>
    </w:p>
    <w:p w14:paraId="3BB2AE87" w14:textId="038246FA" w:rsidR="00BA5ECE" w:rsidRDefault="00976359" w:rsidP="000D13FA">
      <w:pPr>
        <w:rPr>
          <w:lang w:val="en-US" w:eastAsia="ko-KR"/>
        </w:rPr>
      </w:pPr>
      <w:r>
        <w:rPr>
          <w:lang w:val="en-US" w:eastAsia="ko-KR"/>
        </w:rPr>
        <w:t>In previous</w:t>
      </w:r>
      <w:r w:rsidR="00EE7962">
        <w:rPr>
          <w:lang w:val="en-US" w:eastAsia="ko-KR"/>
        </w:rPr>
        <w:t xml:space="preserve"> </w:t>
      </w:r>
      <w:r>
        <w:rPr>
          <w:lang w:val="en-US" w:eastAsia="ko-KR"/>
        </w:rPr>
        <w:t xml:space="preserve">SA2 WG meeting </w:t>
      </w:r>
      <w:r w:rsidR="00EE7962">
        <w:rPr>
          <w:lang w:val="en-US" w:eastAsia="ko-KR"/>
        </w:rPr>
        <w:t>SA2#</w:t>
      </w:r>
      <w:r w:rsidR="001838EF">
        <w:rPr>
          <w:lang w:val="en-US" w:eastAsia="ko-KR"/>
        </w:rPr>
        <w:t>154</w:t>
      </w:r>
      <w:r>
        <w:rPr>
          <w:lang w:val="en-US" w:eastAsia="ko-KR"/>
        </w:rPr>
        <w:t xml:space="preserve">, it </w:t>
      </w:r>
      <w:r w:rsidR="005A08BB">
        <w:rPr>
          <w:lang w:val="en-US" w:eastAsia="ko-KR"/>
        </w:rPr>
        <w:t>was</w:t>
      </w:r>
      <w:r>
        <w:rPr>
          <w:lang w:val="en-US" w:eastAsia="ko-KR"/>
        </w:rPr>
        <w:t xml:space="preserve"> concluded</w:t>
      </w:r>
      <w:r w:rsidR="004D2C7B">
        <w:rPr>
          <w:lang w:val="en-US" w:eastAsia="ko-KR"/>
        </w:rPr>
        <w:t xml:space="preserve"> that existing SIB </w:t>
      </w:r>
      <w:r w:rsidR="00406A34">
        <w:rPr>
          <w:lang w:val="en-US" w:eastAsia="ko-KR"/>
        </w:rPr>
        <w:t>information</w:t>
      </w:r>
      <w:r w:rsidR="00EE7962">
        <w:rPr>
          <w:lang w:val="en-US" w:eastAsia="ko-KR"/>
        </w:rPr>
        <w:t xml:space="preserve"> (</w:t>
      </w:r>
      <w:r w:rsidR="00406A34">
        <w:rPr>
          <w:lang w:val="en-US" w:eastAsia="ko-KR"/>
        </w:rPr>
        <w:t>e.g. HRNN</w:t>
      </w:r>
      <w:r w:rsidR="00EE7962">
        <w:rPr>
          <w:lang w:val="en-US" w:eastAsia="ko-KR"/>
        </w:rPr>
        <w:t>)</w:t>
      </w:r>
      <w:r w:rsidR="00406A34">
        <w:rPr>
          <w:lang w:val="en-US" w:eastAsia="ko-KR"/>
        </w:rPr>
        <w:t xml:space="preserve"> can be </w:t>
      </w:r>
      <w:r w:rsidR="00EE7962">
        <w:rPr>
          <w:lang w:val="en-US" w:eastAsia="ko-KR"/>
        </w:rPr>
        <w:t xml:space="preserve">used </w:t>
      </w:r>
      <w:r>
        <w:rPr>
          <w:lang w:val="en-US" w:eastAsia="ko-KR"/>
        </w:rPr>
        <w:t xml:space="preserve">for manual </w:t>
      </w:r>
      <w:r w:rsidR="000E0696">
        <w:rPr>
          <w:lang w:val="en-US" w:eastAsia="ko-KR"/>
        </w:rPr>
        <w:t xml:space="preserve">hosting network </w:t>
      </w:r>
      <w:r>
        <w:rPr>
          <w:lang w:val="en-US" w:eastAsia="ko-KR"/>
        </w:rPr>
        <w:t>selection.</w:t>
      </w:r>
      <w:r w:rsidR="00E6164E">
        <w:rPr>
          <w:lang w:val="en-US" w:eastAsia="ko-KR"/>
        </w:rPr>
        <w:t xml:space="preserve"> </w:t>
      </w:r>
      <w:r w:rsidR="008C2B4D">
        <w:rPr>
          <w:lang w:val="en-US" w:eastAsia="ko-KR"/>
        </w:rPr>
        <w:t>But</w:t>
      </w:r>
      <w:r w:rsidR="00E2470A">
        <w:rPr>
          <w:lang w:val="en-US" w:eastAsia="ko-KR"/>
        </w:rPr>
        <w:t xml:space="preserve"> </w:t>
      </w:r>
      <w:r w:rsidR="009E3972">
        <w:rPr>
          <w:lang w:val="en-US" w:eastAsia="ko-KR"/>
        </w:rPr>
        <w:t xml:space="preserve">there is </w:t>
      </w:r>
      <w:r w:rsidR="004B2962">
        <w:rPr>
          <w:lang w:val="en-US" w:eastAsia="ko-KR"/>
        </w:rPr>
        <w:t xml:space="preserve">a prerequisite </w:t>
      </w:r>
      <w:r w:rsidR="00CD140B">
        <w:rPr>
          <w:lang w:val="en-US" w:eastAsia="ko-KR"/>
        </w:rPr>
        <w:t>that the end user has already obtained certain information on how to gain access to the hosting network, e.g. the location of the hosting network</w:t>
      </w:r>
      <w:r w:rsidR="000144D6">
        <w:rPr>
          <w:lang w:val="en-US" w:eastAsia="ko-KR"/>
        </w:rPr>
        <w:t xml:space="preserve">, </w:t>
      </w:r>
      <w:r w:rsidR="00F00EF8">
        <w:rPr>
          <w:lang w:val="en-US" w:eastAsia="ko-KR"/>
        </w:rPr>
        <w:t xml:space="preserve">the time period that the hosting network </w:t>
      </w:r>
      <w:r w:rsidR="00040CC1">
        <w:rPr>
          <w:lang w:val="en-US" w:eastAsia="ko-KR"/>
        </w:rPr>
        <w:t xml:space="preserve">is </w:t>
      </w:r>
      <w:r w:rsidR="00E10524">
        <w:rPr>
          <w:lang w:val="en-US" w:eastAsia="ko-KR"/>
        </w:rPr>
        <w:t xml:space="preserve">live. </w:t>
      </w:r>
      <w:r w:rsidR="00E10524" w:rsidRPr="00BC73D8">
        <w:rPr>
          <w:color w:val="FF0000"/>
          <w:lang w:val="en-US" w:eastAsia="ko-KR"/>
        </w:rPr>
        <w:t>Without</w:t>
      </w:r>
      <w:r w:rsidR="00C80B71" w:rsidRPr="00BC73D8">
        <w:rPr>
          <w:color w:val="FF0000"/>
          <w:lang w:val="en-US" w:eastAsia="ko-KR"/>
        </w:rPr>
        <w:t xml:space="preserve"> </w:t>
      </w:r>
      <w:r w:rsidR="00710997" w:rsidRPr="00BC73D8">
        <w:rPr>
          <w:color w:val="FF0000"/>
          <w:lang w:val="en-US" w:eastAsia="ko-KR"/>
        </w:rPr>
        <w:t>such knowledge, the en</w:t>
      </w:r>
      <w:r w:rsidR="007E239B" w:rsidRPr="00BC73D8">
        <w:rPr>
          <w:color w:val="FF0000"/>
          <w:lang w:val="en-US" w:eastAsia="ko-KR"/>
        </w:rPr>
        <w:t>d user does not know if</w:t>
      </w:r>
      <w:r w:rsidR="006E334C" w:rsidRPr="00BC73D8">
        <w:rPr>
          <w:color w:val="FF0000"/>
          <w:lang w:val="en-US" w:eastAsia="ko-KR"/>
        </w:rPr>
        <w:t xml:space="preserve"> a manual selection </w:t>
      </w:r>
      <w:r w:rsidR="00571669" w:rsidRPr="00BC73D8">
        <w:rPr>
          <w:color w:val="FF0000"/>
          <w:lang w:val="en-US" w:eastAsia="ko-KR"/>
        </w:rPr>
        <w:t>is needed or not</w:t>
      </w:r>
      <w:r w:rsidR="00571669">
        <w:rPr>
          <w:lang w:val="en-US" w:eastAsia="ko-KR"/>
        </w:rPr>
        <w:t>.</w:t>
      </w:r>
      <w:r w:rsidR="006E334C">
        <w:rPr>
          <w:lang w:val="en-US" w:eastAsia="ko-KR"/>
        </w:rPr>
        <w:t xml:space="preserve"> </w:t>
      </w:r>
      <w:r w:rsidR="00F142B0">
        <w:rPr>
          <w:lang w:val="en-US" w:eastAsia="ko-KR"/>
        </w:rPr>
        <w:t>S</w:t>
      </w:r>
      <w:r w:rsidR="008B39D9">
        <w:rPr>
          <w:lang w:val="en-US" w:eastAsia="ko-KR"/>
        </w:rPr>
        <w:t xml:space="preserve">uch knowledge cannot rely on hosting network SIB, as </w:t>
      </w:r>
      <w:r w:rsidR="00740695">
        <w:rPr>
          <w:lang w:val="en-US" w:eastAsia="ko-KR"/>
        </w:rPr>
        <w:t xml:space="preserve">the UE can be anywhere </w:t>
      </w:r>
      <w:r w:rsidR="00F104AC">
        <w:rPr>
          <w:lang w:val="en-US" w:eastAsia="ko-KR"/>
        </w:rPr>
        <w:t>with</w:t>
      </w:r>
      <w:r w:rsidR="00740695">
        <w:rPr>
          <w:lang w:val="en-US" w:eastAsia="ko-KR"/>
        </w:rPr>
        <w:t>in or out</w:t>
      </w:r>
      <w:r w:rsidR="00F104AC">
        <w:rPr>
          <w:lang w:val="en-US" w:eastAsia="ko-KR"/>
        </w:rPr>
        <w:t>side</w:t>
      </w:r>
      <w:r w:rsidR="00740695">
        <w:rPr>
          <w:lang w:val="en-US" w:eastAsia="ko-KR"/>
        </w:rPr>
        <w:t xml:space="preserve"> of </w:t>
      </w:r>
      <w:r w:rsidR="000D13FA">
        <w:rPr>
          <w:lang w:val="en-US" w:eastAsia="ko-KR"/>
        </w:rPr>
        <w:t xml:space="preserve">the </w:t>
      </w:r>
      <w:r w:rsidR="00740695">
        <w:rPr>
          <w:lang w:val="en-US" w:eastAsia="ko-KR"/>
        </w:rPr>
        <w:t xml:space="preserve">hosting network </w:t>
      </w:r>
      <w:r w:rsidR="00740695">
        <w:rPr>
          <w:lang w:val="en-US" w:eastAsia="ko-KR"/>
        </w:rPr>
        <w:lastRenderedPageBreak/>
        <w:t xml:space="preserve">coverage, </w:t>
      </w:r>
      <w:r w:rsidR="00F104AC">
        <w:rPr>
          <w:lang w:val="en-US" w:eastAsia="ko-KR"/>
        </w:rPr>
        <w:t xml:space="preserve">registered in home network or a different network than home network, </w:t>
      </w:r>
      <w:r w:rsidR="00740695">
        <w:rPr>
          <w:lang w:val="en-US" w:eastAsia="ko-KR"/>
        </w:rPr>
        <w:t>also the hosting network may not be live yet.</w:t>
      </w:r>
      <w:r w:rsidR="00C4206D">
        <w:rPr>
          <w:lang w:val="en-US" w:eastAsia="ko-KR"/>
        </w:rPr>
        <w:t xml:space="preserve"> </w:t>
      </w:r>
      <w:r w:rsidR="00995E24">
        <w:rPr>
          <w:lang w:val="en-US" w:eastAsia="ko-KR"/>
        </w:rPr>
        <w:t xml:space="preserve">So, it is necessary to provide </w:t>
      </w:r>
      <w:r w:rsidR="00BB2678">
        <w:rPr>
          <w:lang w:val="en-US" w:eastAsia="ko-KR"/>
        </w:rPr>
        <w:t>the UE with such information earlier</w:t>
      </w:r>
      <w:r w:rsidR="008E4544">
        <w:rPr>
          <w:lang w:val="en-US" w:eastAsia="ko-KR"/>
        </w:rPr>
        <w:t xml:space="preserve">, e.g. NAS connection with </w:t>
      </w:r>
      <w:r w:rsidR="00124883">
        <w:rPr>
          <w:lang w:val="en-US" w:eastAsia="ko-KR"/>
        </w:rPr>
        <w:t>the serving network.</w:t>
      </w:r>
    </w:p>
    <w:p w14:paraId="4AF29A8B" w14:textId="46D86C38" w:rsidR="009F39C5" w:rsidRDefault="00654185" w:rsidP="00022362">
      <w:pPr>
        <w:rPr>
          <w:lang w:val="en-US" w:eastAsia="ko-KR"/>
        </w:rPr>
      </w:pPr>
      <w:r>
        <w:rPr>
          <w:lang w:val="en-US" w:eastAsia="ko-KR"/>
        </w:rPr>
        <w:t xml:space="preserve">HRNN </w:t>
      </w:r>
      <w:r w:rsidR="001F5666">
        <w:rPr>
          <w:lang w:val="en-US" w:eastAsia="ko-KR"/>
        </w:rPr>
        <w:t xml:space="preserve">according to TS 23.003 has a limited size with maximum 48 bytes to </w:t>
      </w:r>
      <w:r w:rsidR="001D4C67">
        <w:rPr>
          <w:lang w:val="en-US" w:eastAsia="ko-KR"/>
        </w:rPr>
        <w:t>encode chara</w:t>
      </w:r>
      <w:r w:rsidR="00EA7F1E">
        <w:rPr>
          <w:lang w:val="en-US" w:eastAsia="ko-KR"/>
        </w:rPr>
        <w:t>cter in</w:t>
      </w:r>
      <w:r w:rsidR="001D4C67">
        <w:rPr>
          <w:lang w:val="en-US" w:eastAsia="ko-KR"/>
        </w:rPr>
        <w:t xml:space="preserve"> UTF-8 </w:t>
      </w:r>
      <w:r w:rsidR="00EA7F1E">
        <w:rPr>
          <w:lang w:val="en-US" w:eastAsia="ko-KR"/>
        </w:rPr>
        <w:t>format</w:t>
      </w:r>
      <w:r w:rsidR="00E86995">
        <w:rPr>
          <w:lang w:val="en-US" w:eastAsia="ko-KR"/>
        </w:rPr>
        <w:t xml:space="preserve"> (</w:t>
      </w:r>
      <w:r w:rsidR="00B33F46">
        <w:rPr>
          <w:lang w:val="en-US" w:eastAsia="ko-KR"/>
        </w:rPr>
        <w:t xml:space="preserve">i.e. </w:t>
      </w:r>
      <w:r w:rsidR="00E86995">
        <w:rPr>
          <w:lang w:val="en-US" w:eastAsia="ko-KR"/>
        </w:rPr>
        <w:t>maximum 48 char</w:t>
      </w:r>
      <w:r w:rsidR="00D75344">
        <w:rPr>
          <w:lang w:val="en-US" w:eastAsia="ko-KR"/>
        </w:rPr>
        <w:t>acters)</w:t>
      </w:r>
      <w:r w:rsidR="0054772F">
        <w:rPr>
          <w:lang w:val="en-US" w:eastAsia="ko-KR"/>
        </w:rPr>
        <w:t>.</w:t>
      </w:r>
      <w:r w:rsidR="00267361">
        <w:rPr>
          <w:lang w:val="en-US" w:eastAsia="ko-KR"/>
        </w:rPr>
        <w:t xml:space="preserve"> It is intended to represent the </w:t>
      </w:r>
      <w:r w:rsidR="001B3C07">
        <w:rPr>
          <w:lang w:val="en-US" w:eastAsia="ko-KR"/>
        </w:rPr>
        <w:t>network name, but not the services</w:t>
      </w:r>
      <w:r w:rsidR="00D50932">
        <w:rPr>
          <w:lang w:val="en-US" w:eastAsia="ko-KR"/>
        </w:rPr>
        <w:t xml:space="preserve"> that </w:t>
      </w:r>
      <w:r w:rsidR="00EA2346">
        <w:rPr>
          <w:lang w:val="en-US" w:eastAsia="ko-KR"/>
        </w:rPr>
        <w:t>is available in</w:t>
      </w:r>
      <w:r w:rsidR="00D50932">
        <w:rPr>
          <w:lang w:val="en-US" w:eastAsia="ko-KR"/>
        </w:rPr>
        <w:t xml:space="preserve"> the network</w:t>
      </w:r>
      <w:r w:rsidR="00F300B6">
        <w:rPr>
          <w:lang w:val="en-US" w:eastAsia="ko-KR"/>
        </w:rPr>
        <w:t xml:space="preserve"> </w:t>
      </w:r>
      <w:r w:rsidR="00DA0E5D">
        <w:rPr>
          <w:lang w:val="en-US" w:eastAsia="ko-KR"/>
        </w:rPr>
        <w:t>neither</w:t>
      </w:r>
      <w:r w:rsidR="00F300B6">
        <w:rPr>
          <w:lang w:val="en-US" w:eastAsia="ko-KR"/>
        </w:rPr>
        <w:t xml:space="preserve"> how to access the service</w:t>
      </w:r>
      <w:r w:rsidR="00D50932">
        <w:rPr>
          <w:lang w:val="en-US" w:eastAsia="ko-KR"/>
        </w:rPr>
        <w:t>. If there are multiple services available in the network, there might be no room for localized service related information in HRNN.</w:t>
      </w:r>
      <w:r w:rsidR="00892330">
        <w:rPr>
          <w:lang w:val="en-US" w:eastAsia="ko-KR"/>
        </w:rPr>
        <w:t xml:space="preserve"> So, it is beneficial to use NAS layer to deliver </w:t>
      </w:r>
      <w:r w:rsidR="00C82E95">
        <w:rPr>
          <w:lang w:val="en-US" w:eastAsia="ko-KR"/>
        </w:rPr>
        <w:t>additional information of localized service</w:t>
      </w:r>
      <w:r w:rsidR="00065E5E">
        <w:rPr>
          <w:lang w:val="en-US" w:eastAsia="ko-KR"/>
        </w:rPr>
        <w:t xml:space="preserve"> and</w:t>
      </w:r>
      <w:r w:rsidR="00065E5E" w:rsidDel="005F65C0">
        <w:rPr>
          <w:lang w:val="en-US" w:eastAsia="ko-KR"/>
        </w:rPr>
        <w:t xml:space="preserve"> </w:t>
      </w:r>
      <w:r w:rsidR="005F65C0">
        <w:rPr>
          <w:lang w:val="en-US" w:eastAsia="ko-KR"/>
        </w:rPr>
        <w:t xml:space="preserve">how to gain the access to the localized services </w:t>
      </w:r>
      <w:r w:rsidR="00C82E95">
        <w:rPr>
          <w:lang w:val="en-US" w:eastAsia="ko-KR"/>
        </w:rPr>
        <w:t>to the UE.</w:t>
      </w:r>
    </w:p>
    <w:p w14:paraId="04DFDE2C" w14:textId="1900B1D4" w:rsidR="000D13FA" w:rsidRPr="006C73BD" w:rsidRDefault="007875C6" w:rsidP="000D13FA">
      <w:pPr>
        <w:rPr>
          <w:b/>
          <w:bCs/>
          <w:lang w:val="en-US" w:eastAsia="ko-KR"/>
        </w:rPr>
      </w:pPr>
      <w:r w:rsidRPr="006C73BD">
        <w:rPr>
          <w:b/>
          <w:bCs/>
          <w:lang w:val="en-US" w:eastAsia="ko-KR"/>
        </w:rPr>
        <w:t>Conclusion:</w:t>
      </w:r>
    </w:p>
    <w:p w14:paraId="6B3E4D56" w14:textId="77BC7768" w:rsidR="007875C6" w:rsidRDefault="007875C6" w:rsidP="000D13FA">
      <w:pPr>
        <w:rPr>
          <w:lang w:val="en-US" w:eastAsia="ko-KR"/>
        </w:rPr>
      </w:pPr>
      <w:r>
        <w:rPr>
          <w:lang w:val="en-US" w:eastAsia="ko-KR"/>
        </w:rPr>
        <w:t xml:space="preserve">The additional information for </w:t>
      </w:r>
      <w:r w:rsidR="005E445D">
        <w:rPr>
          <w:lang w:val="en-US" w:eastAsia="ko-KR"/>
        </w:rPr>
        <w:t>motivating</w:t>
      </w:r>
      <w:r w:rsidR="00DC08C0">
        <w:rPr>
          <w:lang w:val="en-US" w:eastAsia="ko-KR"/>
        </w:rPr>
        <w:t>/assisting</w:t>
      </w:r>
      <w:r w:rsidR="001C4D00">
        <w:rPr>
          <w:lang w:val="en-US" w:eastAsia="ko-KR"/>
        </w:rPr>
        <w:t xml:space="preserve"> the end user to trigger </w:t>
      </w:r>
      <w:r>
        <w:rPr>
          <w:lang w:val="en-US" w:eastAsia="ko-KR"/>
        </w:rPr>
        <w:t xml:space="preserve">manual selection </w:t>
      </w:r>
      <w:r w:rsidR="006C73BD">
        <w:rPr>
          <w:lang w:val="en-US" w:eastAsia="ko-KR"/>
        </w:rPr>
        <w:t xml:space="preserve">needs to be provided </w:t>
      </w:r>
      <w:r w:rsidR="00144D21">
        <w:rPr>
          <w:lang w:val="en-US" w:eastAsia="ko-KR"/>
        </w:rPr>
        <w:t xml:space="preserve">to </w:t>
      </w:r>
      <w:r w:rsidR="00CB1C4F">
        <w:rPr>
          <w:lang w:val="en-US" w:eastAsia="ko-KR"/>
        </w:rPr>
        <w:t xml:space="preserve">the </w:t>
      </w:r>
      <w:r w:rsidR="00144D21">
        <w:rPr>
          <w:lang w:val="en-US" w:eastAsia="ko-KR"/>
        </w:rPr>
        <w:t xml:space="preserve">UE </w:t>
      </w:r>
      <w:r w:rsidR="006C73BD">
        <w:rPr>
          <w:lang w:val="en-US" w:eastAsia="ko-KR"/>
        </w:rPr>
        <w:t xml:space="preserve">via </w:t>
      </w:r>
      <w:r w:rsidR="00D5393F">
        <w:rPr>
          <w:lang w:val="en-US" w:eastAsia="ko-KR"/>
        </w:rPr>
        <w:t xml:space="preserve">different </w:t>
      </w:r>
      <w:r w:rsidR="003D5E71">
        <w:rPr>
          <w:lang w:val="en-US" w:eastAsia="ko-KR"/>
        </w:rPr>
        <w:t xml:space="preserve">channel </w:t>
      </w:r>
      <w:r w:rsidR="00D5393F">
        <w:rPr>
          <w:lang w:val="en-US" w:eastAsia="ko-KR"/>
        </w:rPr>
        <w:t xml:space="preserve">than </w:t>
      </w:r>
      <w:r w:rsidR="00881BDA">
        <w:rPr>
          <w:lang w:val="en-US" w:eastAsia="ko-KR"/>
        </w:rPr>
        <w:t xml:space="preserve">hosting network </w:t>
      </w:r>
      <w:r w:rsidR="00D5393F">
        <w:rPr>
          <w:lang w:val="en-US" w:eastAsia="ko-KR"/>
        </w:rPr>
        <w:t xml:space="preserve">SIB, </w:t>
      </w:r>
      <w:r w:rsidR="00C82E95">
        <w:rPr>
          <w:lang w:val="en-US" w:eastAsia="ko-KR"/>
        </w:rPr>
        <w:t>i.e</w:t>
      </w:r>
      <w:r w:rsidR="00D5393F">
        <w:rPr>
          <w:lang w:val="en-US" w:eastAsia="ko-KR"/>
        </w:rPr>
        <w:t>. NAS layer</w:t>
      </w:r>
      <w:r w:rsidR="0006745F">
        <w:rPr>
          <w:lang w:val="en-US" w:eastAsia="ko-KR"/>
        </w:rPr>
        <w:t>,</w:t>
      </w:r>
      <w:r w:rsidR="00695F4B">
        <w:rPr>
          <w:lang w:val="en-US" w:eastAsia="ko-KR"/>
        </w:rPr>
        <w:t xml:space="preserve"> that </w:t>
      </w:r>
      <w:r w:rsidR="00C857BC">
        <w:rPr>
          <w:lang w:val="en-US" w:eastAsia="ko-KR"/>
        </w:rPr>
        <w:t>is</w:t>
      </w:r>
      <w:r w:rsidR="00695F4B">
        <w:rPr>
          <w:lang w:val="en-US" w:eastAsia="ko-KR"/>
        </w:rPr>
        <w:t xml:space="preserve"> independent</w:t>
      </w:r>
      <w:r w:rsidR="00FA31F0">
        <w:rPr>
          <w:lang w:val="en-US" w:eastAsia="ko-KR"/>
        </w:rPr>
        <w:t xml:space="preserve"> of </w:t>
      </w:r>
      <w:r w:rsidR="00FE34BD">
        <w:rPr>
          <w:lang w:val="en-US" w:eastAsia="ko-KR"/>
        </w:rPr>
        <w:t xml:space="preserve">the </w:t>
      </w:r>
      <w:r w:rsidR="00FA31F0">
        <w:rPr>
          <w:lang w:val="en-US" w:eastAsia="ko-KR"/>
        </w:rPr>
        <w:t>UE location</w:t>
      </w:r>
      <w:r w:rsidR="00B07ECA">
        <w:rPr>
          <w:lang w:val="en-US" w:eastAsia="ko-KR"/>
        </w:rPr>
        <w:t xml:space="preserve"> and</w:t>
      </w:r>
      <w:r w:rsidR="00FA31F0">
        <w:rPr>
          <w:lang w:val="en-US" w:eastAsia="ko-KR"/>
        </w:rPr>
        <w:t xml:space="preserve"> </w:t>
      </w:r>
      <w:r w:rsidR="00CE1B6F">
        <w:rPr>
          <w:lang w:val="en-US" w:eastAsia="ko-KR"/>
        </w:rPr>
        <w:t>t</w:t>
      </w:r>
      <w:r w:rsidR="00FA31F0">
        <w:rPr>
          <w:lang w:val="en-US" w:eastAsia="ko-KR"/>
        </w:rPr>
        <w:t>ime.</w:t>
      </w:r>
    </w:p>
    <w:p w14:paraId="4826BD5B" w14:textId="77777777" w:rsidR="003A145B" w:rsidRPr="00875177" w:rsidRDefault="003A145B" w:rsidP="003A145B">
      <w:pPr>
        <w:rPr>
          <w:lang w:val="en-US" w:eastAsia="zh-CN"/>
        </w:rPr>
      </w:pPr>
    </w:p>
    <w:p w14:paraId="1E496135" w14:textId="69482389" w:rsidR="00837F66" w:rsidRDefault="00F42ABA" w:rsidP="00A320F6">
      <w:pPr>
        <w:rPr>
          <w:b/>
          <w:bCs/>
          <w:lang w:val="en-US" w:eastAsia="ko-KR"/>
        </w:rPr>
      </w:pPr>
      <w:r>
        <w:rPr>
          <w:b/>
          <w:bCs/>
          <w:lang w:val="en-US" w:eastAsia="ko-KR"/>
        </w:rPr>
        <w:t>Observation 3:</w:t>
      </w:r>
    </w:p>
    <w:p w14:paraId="2624348E" w14:textId="6710CC06" w:rsidR="00602CF5" w:rsidRDefault="00602CF5" w:rsidP="00A320F6">
      <w:pPr>
        <w:rPr>
          <w:lang w:eastAsia="ko-KR"/>
        </w:rPr>
      </w:pPr>
      <w:r>
        <w:rPr>
          <w:lang w:eastAsia="ko-KR"/>
        </w:rPr>
        <w:t xml:space="preserve">For manual selection, as the information is displayed to the end user, it would be beneficial to </w:t>
      </w:r>
      <w:r w:rsidR="00E776D7">
        <w:rPr>
          <w:lang w:eastAsia="ko-KR"/>
        </w:rPr>
        <w:t>include the localized service information (i.e. the mapping between localized service</w:t>
      </w:r>
      <w:r w:rsidR="007E7D52">
        <w:rPr>
          <w:lang w:eastAsia="ko-KR"/>
        </w:rPr>
        <w:t>s</w:t>
      </w:r>
      <w:r w:rsidR="00E776D7">
        <w:rPr>
          <w:lang w:eastAsia="ko-KR"/>
        </w:rPr>
        <w:t xml:space="preserve"> and hosting networks)</w:t>
      </w:r>
      <w:r w:rsidR="003320D0">
        <w:rPr>
          <w:lang w:eastAsia="ko-KR"/>
        </w:rPr>
        <w:t xml:space="preserve">. </w:t>
      </w:r>
      <w:r w:rsidR="008B261E">
        <w:rPr>
          <w:lang w:eastAsia="ko-KR"/>
        </w:rPr>
        <w:t>With this information, t</w:t>
      </w:r>
      <w:r w:rsidR="007E7D52">
        <w:rPr>
          <w:lang w:eastAsia="ko-KR"/>
        </w:rPr>
        <w:t xml:space="preserve">he end user will have a clear view on what are the available localized services provided by each of the hosting networks displayed. </w:t>
      </w:r>
      <w:r w:rsidR="004A7E08">
        <w:rPr>
          <w:lang w:eastAsia="ko-KR"/>
        </w:rPr>
        <w:t xml:space="preserve">This is also </w:t>
      </w:r>
      <w:r w:rsidR="00590D6C" w:rsidRPr="00590D6C">
        <w:rPr>
          <w:lang w:eastAsia="ko-KR"/>
        </w:rPr>
        <w:t>align</w:t>
      </w:r>
      <w:r w:rsidR="00590D6C">
        <w:rPr>
          <w:lang w:eastAsia="ko-KR"/>
        </w:rPr>
        <w:t xml:space="preserve">ed </w:t>
      </w:r>
      <w:r w:rsidR="004A7E08">
        <w:rPr>
          <w:lang w:eastAsia="ko-KR"/>
        </w:rPr>
        <w:t xml:space="preserve">with the previous mentioned SA1 requirement that the human readable </w:t>
      </w:r>
      <w:r w:rsidR="00A82F42">
        <w:rPr>
          <w:lang w:eastAsia="ko-KR"/>
        </w:rPr>
        <w:t>information</w:t>
      </w:r>
      <w:r w:rsidR="004A7E08">
        <w:rPr>
          <w:lang w:eastAsia="ko-KR"/>
        </w:rPr>
        <w:t xml:space="preserve"> to display the available 3</w:t>
      </w:r>
      <w:r w:rsidR="004A7E08" w:rsidRPr="004A7E08">
        <w:rPr>
          <w:vertAlign w:val="superscript"/>
          <w:lang w:eastAsia="ko-KR"/>
        </w:rPr>
        <w:t>rd</w:t>
      </w:r>
      <w:r w:rsidR="004A7E08">
        <w:rPr>
          <w:lang w:eastAsia="ko-KR"/>
        </w:rPr>
        <w:t xml:space="preserve"> party services.</w:t>
      </w:r>
    </w:p>
    <w:p w14:paraId="640955AA" w14:textId="1E3F2BEB" w:rsidR="001F68B5" w:rsidRDefault="001F68B5" w:rsidP="00A320F6">
      <w:pPr>
        <w:rPr>
          <w:lang w:eastAsia="ko-KR"/>
        </w:rPr>
      </w:pPr>
      <w:r>
        <w:rPr>
          <w:lang w:eastAsia="ko-KR"/>
        </w:rPr>
        <w:t>The location of the hosting networks can also be included as part of the additional information.</w:t>
      </w:r>
    </w:p>
    <w:p w14:paraId="12F075BE" w14:textId="5C28DAEC" w:rsidR="001F68B5" w:rsidRDefault="00FB72C0" w:rsidP="00FB72C0">
      <w:pPr>
        <w:pStyle w:val="B1"/>
        <w:rPr>
          <w:lang w:eastAsia="ko-KR"/>
        </w:rPr>
      </w:pPr>
      <w:r>
        <w:rPr>
          <w:lang w:eastAsia="ko-KR"/>
        </w:rPr>
        <w:t>-</w:t>
      </w:r>
      <w:r>
        <w:rPr>
          <w:lang w:eastAsia="ko-KR"/>
        </w:rPr>
        <w:tab/>
      </w:r>
      <w:r w:rsidR="001F68B5">
        <w:rPr>
          <w:lang w:eastAsia="ko-KR"/>
        </w:rPr>
        <w:t>Location of the hosting network represented in the human readable format (e.g. civic address)</w:t>
      </w:r>
      <w:r>
        <w:rPr>
          <w:lang w:eastAsia="ko-KR"/>
        </w:rPr>
        <w:t xml:space="preserve"> can</w:t>
      </w:r>
      <w:r w:rsidR="007E2A67">
        <w:rPr>
          <w:lang w:eastAsia="ko-KR"/>
        </w:rPr>
        <w:t xml:space="preserve"> </w:t>
      </w:r>
      <w:r w:rsidR="00AC6A5F">
        <w:rPr>
          <w:lang w:eastAsia="ko-KR"/>
        </w:rPr>
        <w:t xml:space="preserve">be displayed to the end user, so that the end user knows </w:t>
      </w:r>
      <w:r w:rsidR="00262A08">
        <w:rPr>
          <w:lang w:eastAsia="ko-KR"/>
        </w:rPr>
        <w:t xml:space="preserve">where </w:t>
      </w:r>
      <w:r w:rsidR="00A42BE6">
        <w:rPr>
          <w:lang w:eastAsia="ko-KR"/>
        </w:rPr>
        <w:t xml:space="preserve">to </w:t>
      </w:r>
      <w:r w:rsidR="00383255">
        <w:rPr>
          <w:lang w:eastAsia="ko-KR"/>
        </w:rPr>
        <w:t>gain</w:t>
      </w:r>
      <w:r w:rsidR="00A42BE6">
        <w:rPr>
          <w:lang w:eastAsia="ko-KR"/>
        </w:rPr>
        <w:t xml:space="preserve"> for </w:t>
      </w:r>
      <w:r w:rsidR="00AC6A5F">
        <w:rPr>
          <w:lang w:eastAsia="ko-KR"/>
        </w:rPr>
        <w:t xml:space="preserve">access </w:t>
      </w:r>
      <w:r w:rsidR="00EA08EA">
        <w:rPr>
          <w:lang w:eastAsia="ko-KR"/>
        </w:rPr>
        <w:t>to</w:t>
      </w:r>
      <w:r w:rsidR="00AC6A5F">
        <w:rPr>
          <w:lang w:eastAsia="ko-KR"/>
        </w:rPr>
        <w:t xml:space="preserve"> the hosting network</w:t>
      </w:r>
      <w:r w:rsidR="00042CC8">
        <w:rPr>
          <w:lang w:eastAsia="ko-KR"/>
        </w:rPr>
        <w:t>.</w:t>
      </w:r>
    </w:p>
    <w:p w14:paraId="718C4B81" w14:textId="32765D53" w:rsidR="00AC6A5F" w:rsidRDefault="00AC6A5F" w:rsidP="00AC6A5F">
      <w:pPr>
        <w:pStyle w:val="B1"/>
        <w:rPr>
          <w:lang w:eastAsia="ko-KR"/>
        </w:rPr>
      </w:pPr>
      <w:r>
        <w:rPr>
          <w:lang w:eastAsia="ko-KR"/>
        </w:rPr>
        <w:t>-</w:t>
      </w:r>
      <w:r>
        <w:rPr>
          <w:lang w:eastAsia="ko-KR"/>
        </w:rPr>
        <w:tab/>
        <w:t xml:space="preserve">Location of the hosting network represented in the format of the UE's current serving network location ID (e.g. TAIs, cell IDs) can be also useful for both manual selection and automatic selection. Since, if the UE is in the range of the specific serving network area where hosting network is available, the UE can use such serving network location information as a trigger to start the scan of hosting network if time validity condition is also met. Then if hosting network is found, the hosting network can be either presented to the end user for manual selection, or the hosting network can be selected automatically. Otherwise, when the time validity condition of hosting network is met, the UE may need to scan for the hosting network continuously when the UE is not in the coverage of the hosting network. </w:t>
      </w:r>
    </w:p>
    <w:p w14:paraId="015642B2" w14:textId="2B6A967D" w:rsidR="00536188" w:rsidRDefault="000F0509" w:rsidP="00AC777D">
      <w:pPr>
        <w:rPr>
          <w:lang w:eastAsia="ko-KR"/>
        </w:rPr>
      </w:pPr>
      <w:r w:rsidRPr="000F0509">
        <w:rPr>
          <w:lang w:eastAsia="ko-KR"/>
        </w:rPr>
        <w:t xml:space="preserve">After registered in the hosting network, the UE is provisioned with information (e.g. Allowed NSSAI, URSP rule) by the hosting network. From the UE point of view, it knows which </w:t>
      </w:r>
      <w:r w:rsidR="009F0D0B">
        <w:rPr>
          <w:lang w:eastAsia="ko-KR"/>
        </w:rPr>
        <w:t>R</w:t>
      </w:r>
      <w:r w:rsidRPr="000F0509">
        <w:rPr>
          <w:lang w:eastAsia="ko-KR"/>
        </w:rPr>
        <w:t xml:space="preserve">oute </w:t>
      </w:r>
      <w:r w:rsidR="009F0D0B">
        <w:rPr>
          <w:lang w:eastAsia="ko-KR"/>
        </w:rPr>
        <w:t>S</w:t>
      </w:r>
      <w:r w:rsidRPr="000F0509">
        <w:rPr>
          <w:lang w:eastAsia="ko-KR"/>
        </w:rPr>
        <w:t xml:space="preserve">election </w:t>
      </w:r>
      <w:r w:rsidR="009F0D0B">
        <w:rPr>
          <w:lang w:eastAsia="ko-KR"/>
        </w:rPr>
        <w:t>D</w:t>
      </w:r>
      <w:r w:rsidRPr="000F0509">
        <w:rPr>
          <w:lang w:eastAsia="ko-KR"/>
        </w:rPr>
        <w:t xml:space="preserve">escriptor (e.g. S-NSSAI/DNN) is associated with which </w:t>
      </w:r>
      <w:r w:rsidR="009F0D0B">
        <w:rPr>
          <w:lang w:eastAsia="ko-KR"/>
        </w:rPr>
        <w:t>T</w:t>
      </w:r>
      <w:r w:rsidRPr="000F0509">
        <w:rPr>
          <w:lang w:eastAsia="ko-KR"/>
        </w:rPr>
        <w:t xml:space="preserve">raffic </w:t>
      </w:r>
      <w:r w:rsidR="009F0D0B">
        <w:rPr>
          <w:lang w:eastAsia="ko-KR"/>
        </w:rPr>
        <w:t>D</w:t>
      </w:r>
      <w:r w:rsidRPr="000F0509">
        <w:rPr>
          <w:lang w:eastAsia="ko-KR"/>
        </w:rPr>
        <w:t xml:space="preserve">escriptor from the URSP rules. From the end user point of view, the desired localized service is represented in human readable format. So, there is a need of mapping information between the human readable format of the localized service and the </w:t>
      </w:r>
      <w:r w:rsidR="009F0D0B">
        <w:rPr>
          <w:lang w:eastAsia="ko-KR"/>
        </w:rPr>
        <w:t>T</w:t>
      </w:r>
      <w:r w:rsidR="009F0D0B" w:rsidRPr="000F0509">
        <w:rPr>
          <w:lang w:eastAsia="ko-KR"/>
        </w:rPr>
        <w:t xml:space="preserve">raffic </w:t>
      </w:r>
      <w:r w:rsidR="009F0D0B">
        <w:rPr>
          <w:lang w:eastAsia="ko-KR"/>
        </w:rPr>
        <w:t>D</w:t>
      </w:r>
      <w:r w:rsidR="009F0D0B" w:rsidRPr="000F0509">
        <w:rPr>
          <w:lang w:eastAsia="ko-KR"/>
        </w:rPr>
        <w:t xml:space="preserve">escriptor </w:t>
      </w:r>
      <w:r w:rsidRPr="000F0509">
        <w:rPr>
          <w:lang w:eastAsia="ko-KR"/>
        </w:rPr>
        <w:t xml:space="preserve">in the URSP rule associated with the localized service. Then, the end user manually selects the localized service, and based on the mapping information on the UE, the human readable format of localized service will be converted to the </w:t>
      </w:r>
      <w:r w:rsidR="00F806B9">
        <w:rPr>
          <w:lang w:eastAsia="ko-KR"/>
        </w:rPr>
        <w:t>T</w:t>
      </w:r>
      <w:r w:rsidR="00F806B9" w:rsidRPr="000F0509">
        <w:rPr>
          <w:lang w:eastAsia="ko-KR"/>
        </w:rPr>
        <w:t xml:space="preserve">raffic </w:t>
      </w:r>
      <w:r w:rsidR="00F806B9">
        <w:rPr>
          <w:lang w:eastAsia="ko-KR"/>
        </w:rPr>
        <w:t>D</w:t>
      </w:r>
      <w:r w:rsidR="00F806B9" w:rsidRPr="000F0509">
        <w:rPr>
          <w:lang w:eastAsia="ko-KR"/>
        </w:rPr>
        <w:t>escriptor</w:t>
      </w:r>
      <w:r w:rsidRPr="000F0509">
        <w:rPr>
          <w:lang w:eastAsia="ko-KR"/>
        </w:rPr>
        <w:t>. So, the UE will know how to establish the PDU session to gain access of the localized service.</w:t>
      </w:r>
      <w:r w:rsidR="00A92A39">
        <w:rPr>
          <w:lang w:eastAsia="ko-KR"/>
        </w:rPr>
        <w:t xml:space="preserve"> </w:t>
      </w:r>
      <w:r w:rsidR="00AD3AFD">
        <w:rPr>
          <w:lang w:eastAsia="ko-KR"/>
        </w:rPr>
        <w:t xml:space="preserve">The mapping could be for example a localized service name with </w:t>
      </w:r>
      <w:r w:rsidR="00C70306">
        <w:rPr>
          <w:lang w:eastAsia="ko-KR"/>
        </w:rPr>
        <w:t xml:space="preserve">application </w:t>
      </w:r>
      <w:r w:rsidR="00173198">
        <w:rPr>
          <w:lang w:eastAsia="ko-KR"/>
        </w:rPr>
        <w:t>id</w:t>
      </w:r>
      <w:r w:rsidR="00B46EFD">
        <w:rPr>
          <w:lang w:eastAsia="ko-KR"/>
        </w:rPr>
        <w:t xml:space="preserve"> or domain name</w:t>
      </w:r>
      <w:r w:rsidR="004742FB">
        <w:rPr>
          <w:lang w:eastAsia="ko-KR"/>
        </w:rPr>
        <w:t xml:space="preserve"> for the localized service</w:t>
      </w:r>
      <w:r w:rsidR="00296DF0">
        <w:rPr>
          <w:lang w:eastAsia="ko-KR"/>
        </w:rPr>
        <w:t>.</w:t>
      </w:r>
      <w:r w:rsidR="0044652A">
        <w:rPr>
          <w:lang w:eastAsia="ko-KR"/>
        </w:rPr>
        <w:t xml:space="preserve"> </w:t>
      </w:r>
      <w:r w:rsidR="00805A0A">
        <w:rPr>
          <w:lang w:eastAsia="ko-KR"/>
        </w:rPr>
        <w:t xml:space="preserve">Then, </w:t>
      </w:r>
      <w:r w:rsidR="00D265EF">
        <w:rPr>
          <w:lang w:eastAsia="ko-KR"/>
        </w:rPr>
        <w:t>t</w:t>
      </w:r>
      <w:r w:rsidR="00A9365F">
        <w:rPr>
          <w:lang w:eastAsia="ko-KR"/>
        </w:rPr>
        <w:t>he AF</w:t>
      </w:r>
      <w:r w:rsidR="00EF24FD">
        <w:rPr>
          <w:lang w:eastAsia="ko-KR"/>
        </w:rPr>
        <w:t xml:space="preserve"> </w:t>
      </w:r>
      <w:r w:rsidR="003A55C4">
        <w:rPr>
          <w:lang w:eastAsia="ko-KR"/>
        </w:rPr>
        <w:t>(on beha</w:t>
      </w:r>
      <w:r w:rsidR="001C5234">
        <w:rPr>
          <w:lang w:eastAsia="ko-KR"/>
        </w:rPr>
        <w:t>lf</w:t>
      </w:r>
      <w:r w:rsidR="003A55C4">
        <w:rPr>
          <w:lang w:eastAsia="ko-KR"/>
        </w:rPr>
        <w:t xml:space="preserve"> of the localized service provider) </w:t>
      </w:r>
      <w:r w:rsidR="00BD6E85">
        <w:rPr>
          <w:lang w:eastAsia="ko-KR"/>
        </w:rPr>
        <w:t>c</w:t>
      </w:r>
      <w:r w:rsidR="001016D8">
        <w:rPr>
          <w:lang w:eastAsia="ko-KR"/>
        </w:rPr>
        <w:t xml:space="preserve">an </w:t>
      </w:r>
      <w:r w:rsidR="00B3656B">
        <w:rPr>
          <w:lang w:eastAsia="ko-KR"/>
        </w:rPr>
        <w:t xml:space="preserve">provide guidance on how the URSP rule </w:t>
      </w:r>
      <w:r w:rsidR="00727A0A">
        <w:rPr>
          <w:lang w:eastAsia="ko-KR"/>
        </w:rPr>
        <w:t xml:space="preserve">should be determined to the </w:t>
      </w:r>
      <w:r w:rsidR="00551F5D">
        <w:rPr>
          <w:lang w:eastAsia="ko-KR"/>
        </w:rPr>
        <w:t>hosting network.</w:t>
      </w:r>
      <w:r w:rsidR="00464B95">
        <w:rPr>
          <w:lang w:eastAsia="ko-KR"/>
        </w:rPr>
        <w:t xml:space="preserve"> At the same time, AF can </w:t>
      </w:r>
      <w:r w:rsidR="004C5154">
        <w:rPr>
          <w:lang w:eastAsia="ko-KR"/>
        </w:rPr>
        <w:t xml:space="preserve">convey the </w:t>
      </w:r>
      <w:r w:rsidR="00476F01">
        <w:rPr>
          <w:lang w:eastAsia="ko-KR"/>
        </w:rPr>
        <w:t xml:space="preserve">human readable format </w:t>
      </w:r>
      <w:r w:rsidR="007E4ED4">
        <w:rPr>
          <w:lang w:eastAsia="ko-KR"/>
        </w:rPr>
        <w:t>of localized service name to the UE</w:t>
      </w:r>
      <w:r w:rsidR="00E838F2">
        <w:rPr>
          <w:lang w:eastAsia="ko-KR"/>
        </w:rPr>
        <w:t xml:space="preserve"> via new UE policy using service parameter provisioning procedure</w:t>
      </w:r>
      <w:r w:rsidR="007E4ED4">
        <w:rPr>
          <w:lang w:eastAsia="ko-KR"/>
        </w:rPr>
        <w:t>.</w:t>
      </w:r>
    </w:p>
    <w:p w14:paraId="70A73367" w14:textId="77777777" w:rsidR="000F0509" w:rsidRDefault="000F0509" w:rsidP="00AC777D">
      <w:pPr>
        <w:rPr>
          <w:lang w:eastAsia="ko-KR"/>
        </w:rPr>
      </w:pPr>
    </w:p>
    <w:p w14:paraId="7F5478D1" w14:textId="6C3CA881" w:rsidR="008C4291" w:rsidRPr="00243B15" w:rsidRDefault="008C4291" w:rsidP="00A320F6">
      <w:pPr>
        <w:rPr>
          <w:b/>
          <w:bCs/>
          <w:lang w:eastAsia="ko-KR"/>
        </w:rPr>
      </w:pPr>
      <w:r w:rsidRPr="00243B15">
        <w:rPr>
          <w:b/>
          <w:bCs/>
          <w:lang w:eastAsia="ko-KR"/>
        </w:rPr>
        <w:t>Conclusion:</w:t>
      </w:r>
    </w:p>
    <w:p w14:paraId="7B6DCAA2" w14:textId="143DD389" w:rsidR="00625BE8" w:rsidRDefault="00243B15" w:rsidP="00A320F6">
      <w:pPr>
        <w:rPr>
          <w:lang w:eastAsia="ko-KR"/>
        </w:rPr>
      </w:pPr>
      <w:r w:rsidRPr="00243B15">
        <w:rPr>
          <w:lang w:eastAsia="ko-KR"/>
        </w:rPr>
        <w:t>A</w:t>
      </w:r>
      <w:r w:rsidR="00DB11CE" w:rsidRPr="00243B15">
        <w:rPr>
          <w:lang w:eastAsia="ko-KR"/>
        </w:rPr>
        <w:t>dditional information as</w:t>
      </w:r>
      <w:r w:rsidR="005B507D">
        <w:rPr>
          <w:lang w:eastAsia="ko-KR"/>
        </w:rPr>
        <w:t xml:space="preserve"> </w:t>
      </w:r>
      <w:r w:rsidR="00625BE8">
        <w:rPr>
          <w:lang w:eastAsia="ko-KR"/>
        </w:rPr>
        <w:t xml:space="preserve">below </w:t>
      </w:r>
      <w:r w:rsidR="00625BE8" w:rsidRPr="00243B15">
        <w:rPr>
          <w:lang w:eastAsia="ko-KR"/>
        </w:rPr>
        <w:t xml:space="preserve">can be </w:t>
      </w:r>
      <w:r w:rsidR="00625BE8">
        <w:rPr>
          <w:lang w:eastAsia="ko-KR"/>
        </w:rPr>
        <w:t>provided to the UE for</w:t>
      </w:r>
      <w:r w:rsidR="00625BE8" w:rsidRPr="00243B15">
        <w:rPr>
          <w:lang w:eastAsia="ko-KR"/>
        </w:rPr>
        <w:t xml:space="preserve"> facilitat</w:t>
      </w:r>
      <w:r w:rsidR="00625BE8">
        <w:rPr>
          <w:lang w:eastAsia="ko-KR"/>
        </w:rPr>
        <w:t>ing</w:t>
      </w:r>
      <w:r w:rsidR="00625BE8" w:rsidRPr="00243B15">
        <w:rPr>
          <w:lang w:eastAsia="ko-KR"/>
        </w:rPr>
        <w:t xml:space="preserve"> the </w:t>
      </w:r>
      <w:r w:rsidR="00625BE8">
        <w:rPr>
          <w:lang w:eastAsia="ko-KR"/>
        </w:rPr>
        <w:t>manual</w:t>
      </w:r>
      <w:r w:rsidR="00625BE8" w:rsidRPr="00243B15">
        <w:rPr>
          <w:lang w:eastAsia="ko-KR"/>
        </w:rPr>
        <w:t xml:space="preserve"> selection</w:t>
      </w:r>
      <w:r w:rsidR="00625BE8">
        <w:rPr>
          <w:lang w:eastAsia="ko-KR"/>
        </w:rPr>
        <w:t>:</w:t>
      </w:r>
    </w:p>
    <w:p w14:paraId="307F0FBF" w14:textId="43E87E2D" w:rsidR="00625BE8" w:rsidRDefault="00625BE8" w:rsidP="00625BE8">
      <w:pPr>
        <w:pStyle w:val="B1"/>
        <w:rPr>
          <w:lang w:eastAsia="ko-KR"/>
        </w:rPr>
      </w:pPr>
      <w:r>
        <w:rPr>
          <w:lang w:eastAsia="ko-KR"/>
        </w:rPr>
        <w:t>-</w:t>
      </w:r>
      <w:r>
        <w:rPr>
          <w:lang w:eastAsia="ko-KR"/>
        </w:rPr>
        <w:tab/>
      </w:r>
      <w:r w:rsidR="004E2679">
        <w:rPr>
          <w:lang w:eastAsia="ko-KR"/>
        </w:rPr>
        <w:t>human read</w:t>
      </w:r>
      <w:r w:rsidR="004A7948">
        <w:rPr>
          <w:lang w:eastAsia="ko-KR"/>
        </w:rPr>
        <w:t xml:space="preserve">able name of </w:t>
      </w:r>
      <w:r w:rsidR="005B507D">
        <w:rPr>
          <w:lang w:eastAsia="ko-KR"/>
        </w:rPr>
        <w:t>localized services</w:t>
      </w:r>
    </w:p>
    <w:p w14:paraId="6E1951F9" w14:textId="3CE6B2FC" w:rsidR="008C4291" w:rsidRDefault="00625BE8" w:rsidP="00625BE8">
      <w:pPr>
        <w:pStyle w:val="B1"/>
        <w:rPr>
          <w:lang w:eastAsia="ko-KR"/>
        </w:rPr>
      </w:pPr>
      <w:r>
        <w:rPr>
          <w:lang w:eastAsia="ko-KR"/>
        </w:rPr>
        <w:t>-</w:t>
      </w:r>
      <w:r>
        <w:rPr>
          <w:lang w:eastAsia="ko-KR"/>
        </w:rPr>
        <w:tab/>
      </w:r>
      <w:r w:rsidR="00DB11CE" w:rsidRPr="00243B15">
        <w:rPr>
          <w:lang w:eastAsia="ko-KR"/>
        </w:rPr>
        <w:t>location of the hosting network</w:t>
      </w:r>
      <w:r w:rsidR="00642EF6">
        <w:rPr>
          <w:lang w:eastAsia="ko-KR"/>
        </w:rPr>
        <w:t xml:space="preserve"> (in human readable format, and/or</w:t>
      </w:r>
      <w:r w:rsidR="00DB11CE" w:rsidRPr="00243B15">
        <w:rPr>
          <w:lang w:eastAsia="ko-KR"/>
        </w:rPr>
        <w:t xml:space="preserve"> represented in the format of the UE's current serving network location ID</w:t>
      </w:r>
      <w:r w:rsidR="005F68B4">
        <w:rPr>
          <w:lang w:eastAsia="ko-KR"/>
        </w:rPr>
        <w:t>)</w:t>
      </w:r>
      <w:r w:rsidR="00DB11CE" w:rsidRPr="00243B15">
        <w:rPr>
          <w:lang w:eastAsia="ko-KR"/>
        </w:rPr>
        <w:t xml:space="preserve"> </w:t>
      </w:r>
    </w:p>
    <w:p w14:paraId="3A61CC7E" w14:textId="748AA7F4" w:rsidR="00625BE8" w:rsidRDefault="00625BE8" w:rsidP="00625BE8">
      <w:pPr>
        <w:pStyle w:val="B1"/>
        <w:rPr>
          <w:lang w:eastAsia="ko-KR"/>
        </w:rPr>
      </w:pPr>
      <w:r>
        <w:rPr>
          <w:lang w:eastAsia="ko-KR"/>
        </w:rPr>
        <w:t>-</w:t>
      </w:r>
      <w:r>
        <w:rPr>
          <w:lang w:eastAsia="ko-KR"/>
        </w:rPr>
        <w:tab/>
        <w:t xml:space="preserve">mapping between localized service name and </w:t>
      </w:r>
      <w:r w:rsidR="004954D9">
        <w:rPr>
          <w:lang w:eastAsia="ko-KR"/>
        </w:rPr>
        <w:t>the traffic descriptor of a URSP rule</w:t>
      </w:r>
    </w:p>
    <w:p w14:paraId="01A185A1" w14:textId="437E0F97" w:rsidR="00B808D7" w:rsidRDefault="00B808D7" w:rsidP="00B808D7">
      <w:pPr>
        <w:rPr>
          <w:lang w:eastAsia="ko-KR"/>
        </w:rPr>
      </w:pPr>
      <w:r>
        <w:rPr>
          <w:lang w:eastAsia="ko-KR"/>
        </w:rPr>
        <w:lastRenderedPageBreak/>
        <w:t>Human readable name of the localized service</w:t>
      </w:r>
      <w:r w:rsidR="00ED3250">
        <w:rPr>
          <w:lang w:eastAsia="ko-KR"/>
        </w:rPr>
        <w:t xml:space="preserve"> can be sent to UE and displayed to the end user. The end user </w:t>
      </w:r>
      <w:r w:rsidR="00EA3FFF">
        <w:rPr>
          <w:lang w:eastAsia="ko-KR"/>
        </w:rPr>
        <w:t>is able to understand what are the available localized services</w:t>
      </w:r>
      <w:r w:rsidR="00C501E3">
        <w:rPr>
          <w:lang w:eastAsia="ko-KR"/>
        </w:rPr>
        <w:t xml:space="preserve"> and make manual selection among them.</w:t>
      </w:r>
      <w:r w:rsidR="00454D0A">
        <w:rPr>
          <w:lang w:eastAsia="ko-KR"/>
        </w:rPr>
        <w:t xml:space="preserve"> The location information in human readable format </w:t>
      </w:r>
      <w:r w:rsidR="00334EDA">
        <w:rPr>
          <w:lang w:eastAsia="ko-KR"/>
        </w:rPr>
        <w:t>ass</w:t>
      </w:r>
      <w:r w:rsidR="000E6B28">
        <w:rPr>
          <w:lang w:eastAsia="ko-KR"/>
        </w:rPr>
        <w:t>ist</w:t>
      </w:r>
      <w:r w:rsidR="00D07503">
        <w:rPr>
          <w:lang w:eastAsia="ko-KR"/>
        </w:rPr>
        <w:t>s</w:t>
      </w:r>
      <w:r w:rsidR="000E6B28">
        <w:rPr>
          <w:lang w:eastAsia="ko-KR"/>
        </w:rPr>
        <w:t xml:space="preserve"> the end user to understand where to seek for the localized service</w:t>
      </w:r>
      <w:r w:rsidR="006E2618">
        <w:rPr>
          <w:lang w:eastAsia="ko-KR"/>
        </w:rPr>
        <w:t xml:space="preserve"> and trigger the manual </w:t>
      </w:r>
      <w:r w:rsidR="00D07503">
        <w:rPr>
          <w:lang w:eastAsia="ko-KR"/>
        </w:rPr>
        <w:t xml:space="preserve">hosting </w:t>
      </w:r>
      <w:r w:rsidR="006E2618">
        <w:rPr>
          <w:lang w:eastAsia="ko-KR"/>
        </w:rPr>
        <w:t>network selection</w:t>
      </w:r>
      <w:r w:rsidR="00736C6C">
        <w:rPr>
          <w:lang w:eastAsia="ko-KR"/>
        </w:rPr>
        <w:t xml:space="preserve">. The location information in serving network location ID format can assist </w:t>
      </w:r>
      <w:r w:rsidR="00B41334">
        <w:rPr>
          <w:lang w:eastAsia="ko-KR"/>
        </w:rPr>
        <w:t>both manual and automatic hosting network selection to avoid continuous scan of hosting network</w:t>
      </w:r>
      <w:r w:rsidR="008F20A9">
        <w:rPr>
          <w:lang w:eastAsia="ko-KR"/>
        </w:rPr>
        <w:t xml:space="preserve"> when time validity is met</w:t>
      </w:r>
      <w:r w:rsidR="00B41334">
        <w:rPr>
          <w:lang w:eastAsia="ko-KR"/>
        </w:rPr>
        <w:t>.</w:t>
      </w:r>
      <w:r w:rsidR="00932DAA">
        <w:rPr>
          <w:lang w:eastAsia="ko-KR"/>
        </w:rPr>
        <w:t xml:space="preserve"> </w:t>
      </w:r>
      <w:r w:rsidR="00D814FF">
        <w:rPr>
          <w:lang w:eastAsia="ko-KR"/>
        </w:rPr>
        <w:t xml:space="preserve">For manual selection, if the UE is not in the range </w:t>
      </w:r>
      <w:r w:rsidR="008D26BC">
        <w:rPr>
          <w:lang w:eastAsia="ko-KR"/>
        </w:rPr>
        <w:t xml:space="preserve">(e.g. determined by </w:t>
      </w:r>
      <w:r w:rsidR="005B3B8D">
        <w:rPr>
          <w:lang w:eastAsia="ko-KR"/>
        </w:rPr>
        <w:t xml:space="preserve">whether current TAI is in </w:t>
      </w:r>
      <w:r w:rsidR="008D26BC">
        <w:rPr>
          <w:lang w:eastAsia="ko-KR"/>
        </w:rPr>
        <w:t xml:space="preserve">the </w:t>
      </w:r>
      <w:r w:rsidR="002A01E1">
        <w:rPr>
          <w:lang w:eastAsia="ko-KR"/>
        </w:rPr>
        <w:t xml:space="preserve">range of a </w:t>
      </w:r>
      <w:r w:rsidR="008D26BC">
        <w:rPr>
          <w:lang w:eastAsia="ko-KR"/>
        </w:rPr>
        <w:t xml:space="preserve">serving network TAI list), UE can simply display </w:t>
      </w:r>
      <w:r w:rsidR="00FD13DD">
        <w:rPr>
          <w:lang w:eastAsia="ko-KR"/>
        </w:rPr>
        <w:t xml:space="preserve">there is </w:t>
      </w:r>
      <w:r w:rsidR="00660C5B">
        <w:rPr>
          <w:lang w:eastAsia="ko-KR"/>
        </w:rPr>
        <w:t xml:space="preserve">no available hosting network to the end user without performing the actual scanning. </w:t>
      </w:r>
      <w:r w:rsidR="008F20A9">
        <w:rPr>
          <w:lang w:eastAsia="ko-KR"/>
        </w:rPr>
        <w:t>Similarly, f</w:t>
      </w:r>
      <w:r w:rsidR="00660C5B">
        <w:rPr>
          <w:lang w:eastAsia="ko-KR"/>
        </w:rPr>
        <w:t xml:space="preserve">or automatic selection, </w:t>
      </w:r>
      <w:r w:rsidR="008F20A9">
        <w:rPr>
          <w:lang w:eastAsia="ko-KR"/>
        </w:rPr>
        <w:t>if the UE is not in the range</w:t>
      </w:r>
      <w:r w:rsidR="005B3B8D">
        <w:rPr>
          <w:lang w:eastAsia="ko-KR"/>
        </w:rPr>
        <w:t xml:space="preserve"> (</w:t>
      </w:r>
      <w:r w:rsidR="002A01E1">
        <w:rPr>
          <w:lang w:eastAsia="ko-KR"/>
        </w:rPr>
        <w:t>e.g. determined by whether current TAI is in the range of a serving network TAI list), there is no need to activate the scanning of hosting network.</w:t>
      </w:r>
      <w:r w:rsidR="00FA151D">
        <w:rPr>
          <w:lang w:eastAsia="ko-KR"/>
        </w:rPr>
        <w:t xml:space="preserve"> The mapping </w:t>
      </w:r>
      <w:r w:rsidR="000B4AF4">
        <w:rPr>
          <w:lang w:eastAsia="ko-KR"/>
        </w:rPr>
        <w:t xml:space="preserve">from localized service name to traffic descriptor </w:t>
      </w:r>
      <w:r w:rsidR="00D84B24">
        <w:rPr>
          <w:lang w:eastAsia="ko-KR"/>
        </w:rPr>
        <w:t xml:space="preserve">can be used by the UE to </w:t>
      </w:r>
      <w:r w:rsidR="00584F9B">
        <w:rPr>
          <w:lang w:eastAsia="ko-KR"/>
        </w:rPr>
        <w:t xml:space="preserve">understand </w:t>
      </w:r>
      <w:r w:rsidR="00677016">
        <w:rPr>
          <w:lang w:eastAsia="ko-KR"/>
        </w:rPr>
        <w:t>relation between</w:t>
      </w:r>
      <w:r w:rsidR="00584F9B">
        <w:rPr>
          <w:lang w:eastAsia="ko-KR"/>
        </w:rPr>
        <w:t xml:space="preserve"> the end user selection of localized service and the corresponding URSP rule that will match the localized service</w:t>
      </w:r>
      <w:r w:rsidR="00CD698C">
        <w:rPr>
          <w:lang w:eastAsia="ko-KR"/>
        </w:rPr>
        <w:t>, then the UE is able to derive from the URSP rule how to establish PDU session for access to the localized service.</w:t>
      </w:r>
    </w:p>
    <w:p w14:paraId="412B4F7D" w14:textId="77777777" w:rsidR="0019327B" w:rsidRDefault="0019327B" w:rsidP="0019327B">
      <w:pPr>
        <w:rPr>
          <w:lang w:eastAsia="ko-KR"/>
        </w:rPr>
      </w:pPr>
      <w:r>
        <w:rPr>
          <w:lang w:eastAsia="ko-KR"/>
        </w:rPr>
        <w:t>Different options can be used to provide the above information to the UE:</w:t>
      </w:r>
    </w:p>
    <w:p w14:paraId="2323EA64" w14:textId="29CC664E" w:rsidR="00D95FA1" w:rsidRDefault="0019327B" w:rsidP="00DE70D3">
      <w:pPr>
        <w:pStyle w:val="B1"/>
        <w:rPr>
          <w:lang w:eastAsia="ko-KR"/>
        </w:rPr>
      </w:pPr>
      <w:r>
        <w:rPr>
          <w:lang w:eastAsia="ko-KR"/>
        </w:rPr>
        <w:t>1.</w:t>
      </w:r>
      <w:r>
        <w:rPr>
          <w:lang w:eastAsia="ko-KR"/>
        </w:rPr>
        <w:tab/>
        <w:t>Based on solution#24, all the information can be stored as application data in serving network UDR and then provide to the UE together via new UE policy</w:t>
      </w:r>
      <w:r w:rsidRPr="00F838CB">
        <w:rPr>
          <w:lang w:eastAsia="ko-KR"/>
        </w:rPr>
        <w:t>, including when serving network is a hosting network</w:t>
      </w:r>
      <w:r>
        <w:rPr>
          <w:lang w:eastAsia="ko-KR"/>
        </w:rPr>
        <w:t>.</w:t>
      </w:r>
    </w:p>
    <w:p w14:paraId="350975AA" w14:textId="77777777" w:rsidR="0019327B" w:rsidRDefault="0019327B" w:rsidP="0019327B">
      <w:pPr>
        <w:pStyle w:val="B1"/>
        <w:rPr>
          <w:lang w:eastAsia="ko-KR"/>
        </w:rPr>
      </w:pPr>
      <w:r>
        <w:rPr>
          <w:lang w:eastAsia="ko-KR"/>
        </w:rPr>
        <w:t>2.</w:t>
      </w:r>
      <w:r>
        <w:rPr>
          <w:lang w:eastAsia="ko-KR"/>
        </w:rPr>
        <w:tab/>
        <w:t>The above information is separated in different components and provided to UE via different procedures:</w:t>
      </w:r>
    </w:p>
    <w:p w14:paraId="46F3D306" w14:textId="77777777" w:rsidR="0019327B" w:rsidRDefault="0019327B" w:rsidP="0019327B">
      <w:pPr>
        <w:pStyle w:val="B2"/>
        <w:rPr>
          <w:lang w:eastAsia="ko-KR"/>
        </w:rPr>
      </w:pPr>
      <w:r>
        <w:rPr>
          <w:lang w:eastAsia="ko-KR"/>
        </w:rPr>
        <w:t>i)</w:t>
      </w:r>
      <w:r>
        <w:rPr>
          <w:lang w:eastAsia="ko-KR"/>
        </w:rPr>
        <w:tab/>
        <w:t>The information to facilitate network selection can be integrated with the priority list for network selection that is sent to UE via SoR procedure. Each entry of the priority list can be extended with a) location of the hosting network, in both human readable format and serving network location ID format (TAI list, cell ID list, etc), and with b) the human readable name of the localized service/hosting network.</w:t>
      </w:r>
    </w:p>
    <w:p w14:paraId="3B7519E4" w14:textId="77777777" w:rsidR="001775EF" w:rsidRDefault="0019327B" w:rsidP="0019327B">
      <w:pPr>
        <w:pStyle w:val="B2"/>
        <w:rPr>
          <w:lang w:eastAsia="ko-KR"/>
        </w:rPr>
      </w:pPr>
      <w:r>
        <w:rPr>
          <w:lang w:eastAsia="ko-KR"/>
        </w:rPr>
        <w:t>ii)</w:t>
      </w:r>
      <w:r>
        <w:rPr>
          <w:lang w:eastAsia="ko-KR"/>
        </w:rPr>
        <w:tab/>
        <w:t xml:space="preserve">The information to enable connection between localized service and URSP rule can be added as extension to existing URSP rule. The traffic descriptor of a URSP rule can be extended with human readable name of the associated localized service. The information can also be provided to UE via new UE policy, which consists of human readable name of the localized service and the associated traffic descriptor (e.g. identifier of a UE application that needs to be invoked for localized service, domain name, IP3 tuple of the localized service. etc). </w:t>
      </w:r>
    </w:p>
    <w:p w14:paraId="5000091C" w14:textId="5C7F0C68" w:rsidR="000A7B18" w:rsidRDefault="001775EF" w:rsidP="0019327B">
      <w:pPr>
        <w:pStyle w:val="B2"/>
        <w:rPr>
          <w:lang w:eastAsia="ko-KR"/>
        </w:rPr>
      </w:pPr>
      <w:r>
        <w:rPr>
          <w:lang w:eastAsia="ko-KR"/>
        </w:rPr>
        <w:tab/>
      </w:r>
      <w:r w:rsidR="004D24B8">
        <w:rPr>
          <w:lang w:eastAsia="ko-KR"/>
        </w:rPr>
        <w:t xml:space="preserve">An example of how to use the </w:t>
      </w:r>
      <w:r w:rsidR="00535E04">
        <w:rPr>
          <w:lang w:eastAsia="ko-KR"/>
        </w:rPr>
        <w:t xml:space="preserve">extended </w:t>
      </w:r>
      <w:r w:rsidR="001F2AAF">
        <w:rPr>
          <w:lang w:eastAsia="ko-KR"/>
        </w:rPr>
        <w:t xml:space="preserve">traffic descriptor </w:t>
      </w:r>
      <w:r w:rsidR="004D24B8">
        <w:rPr>
          <w:lang w:eastAsia="ko-KR"/>
        </w:rPr>
        <w:t xml:space="preserve">is </w:t>
      </w:r>
      <w:r w:rsidR="000A7B18">
        <w:rPr>
          <w:lang w:eastAsia="ko-KR"/>
        </w:rPr>
        <w:t>described below:</w:t>
      </w:r>
    </w:p>
    <w:p w14:paraId="12F365F9" w14:textId="6FA8B5F4" w:rsidR="0019327B" w:rsidRDefault="000A7B18" w:rsidP="0019327B">
      <w:pPr>
        <w:pStyle w:val="B2"/>
        <w:rPr>
          <w:lang w:eastAsia="ko-KR"/>
        </w:rPr>
      </w:pPr>
      <w:r>
        <w:rPr>
          <w:lang w:eastAsia="ko-KR"/>
        </w:rPr>
        <w:tab/>
      </w:r>
      <w:r w:rsidR="0019327B">
        <w:rPr>
          <w:lang w:eastAsia="ko-KR"/>
        </w:rPr>
        <w:t>The UE display</w:t>
      </w:r>
      <w:r w:rsidR="00391EB4">
        <w:rPr>
          <w:lang w:eastAsia="ko-KR"/>
        </w:rPr>
        <w:t>s</w:t>
      </w:r>
      <w:r w:rsidR="0019327B">
        <w:rPr>
          <w:lang w:eastAsia="ko-KR"/>
        </w:rPr>
        <w:t xml:space="preserve"> the available localized service name(s) to the end user. The end user chooses the interested localized service. As a result, a UE application may be invoked and uses the traffic descriptor for localized service traffic. The UE then evaluates the URSP </w:t>
      </w:r>
      <w:r w:rsidR="00980CB3">
        <w:rPr>
          <w:lang w:eastAsia="ko-KR"/>
        </w:rPr>
        <w:t xml:space="preserve">rule and </w:t>
      </w:r>
      <w:r w:rsidR="0019327B">
        <w:rPr>
          <w:lang w:eastAsia="ko-KR"/>
        </w:rPr>
        <w:t>establishes PDU session based on the RSD of the matched URSP rule.</w:t>
      </w:r>
    </w:p>
    <w:p w14:paraId="143B58BC" w14:textId="69AF3F62" w:rsidR="00914775" w:rsidDel="00ED1F27" w:rsidRDefault="003532E2" w:rsidP="00F87DD2">
      <w:pPr>
        <w:pStyle w:val="B1"/>
        <w:rPr>
          <w:lang w:eastAsia="ko-KR"/>
        </w:rPr>
      </w:pPr>
      <w:r>
        <w:rPr>
          <w:lang w:eastAsia="ko-KR"/>
        </w:rPr>
        <w:t>3.</w:t>
      </w:r>
      <w:r>
        <w:rPr>
          <w:lang w:eastAsia="ko-KR"/>
        </w:rPr>
        <w:tab/>
        <w:t>T</w:t>
      </w:r>
      <w:r w:rsidR="00E837B5">
        <w:rPr>
          <w:lang w:eastAsia="ko-KR"/>
        </w:rPr>
        <w:t xml:space="preserve">he information </w:t>
      </w:r>
      <w:r w:rsidR="001B3169">
        <w:rPr>
          <w:lang w:eastAsia="ko-KR"/>
        </w:rPr>
        <w:t xml:space="preserve">can </w:t>
      </w:r>
      <w:r w:rsidR="00E837B5">
        <w:rPr>
          <w:lang w:eastAsia="ko-KR"/>
        </w:rPr>
        <w:t>be provided via application layer</w:t>
      </w:r>
      <w:r w:rsidR="0082378F">
        <w:rPr>
          <w:lang w:eastAsia="ko-KR"/>
        </w:rPr>
        <w:t xml:space="preserve">, if UE application </w:t>
      </w:r>
      <w:r w:rsidR="00800F7C">
        <w:rPr>
          <w:lang w:eastAsia="ko-KR"/>
        </w:rPr>
        <w:t xml:space="preserve">for the localized service </w:t>
      </w:r>
      <w:r w:rsidR="0082378F">
        <w:rPr>
          <w:lang w:eastAsia="ko-KR"/>
        </w:rPr>
        <w:t>is up and running</w:t>
      </w:r>
      <w:r w:rsidR="001B3169">
        <w:rPr>
          <w:lang w:eastAsia="ko-KR"/>
        </w:rPr>
        <w:t>.</w:t>
      </w:r>
      <w:r w:rsidR="00E837B5">
        <w:rPr>
          <w:lang w:eastAsia="ko-KR"/>
        </w:rPr>
        <w:t xml:space="preserve"> </w:t>
      </w:r>
      <w:r w:rsidR="001B3169">
        <w:rPr>
          <w:lang w:eastAsia="ko-KR"/>
        </w:rPr>
        <w:t>A</w:t>
      </w:r>
      <w:r w:rsidR="00E64488">
        <w:rPr>
          <w:lang w:eastAsia="ko-KR"/>
        </w:rPr>
        <w:t xml:space="preserve">n informative clarification is </w:t>
      </w:r>
      <w:r w:rsidR="003061E3">
        <w:rPr>
          <w:lang w:eastAsia="ko-KR"/>
        </w:rPr>
        <w:t>beneficial</w:t>
      </w:r>
      <w:r w:rsidR="00E64488">
        <w:rPr>
          <w:lang w:eastAsia="ko-KR"/>
        </w:rPr>
        <w:t xml:space="preserve"> to describe what information </w:t>
      </w:r>
      <w:r w:rsidR="00D6094F">
        <w:rPr>
          <w:lang w:eastAsia="ko-KR"/>
        </w:rPr>
        <w:t>are</w:t>
      </w:r>
      <w:r w:rsidR="00076FFE">
        <w:rPr>
          <w:lang w:eastAsia="ko-KR"/>
        </w:rPr>
        <w:t xml:space="preserve"> needed</w:t>
      </w:r>
      <w:r w:rsidR="003F664B">
        <w:rPr>
          <w:lang w:eastAsia="ko-KR"/>
        </w:rPr>
        <w:t xml:space="preserve"> to </w:t>
      </w:r>
      <w:r w:rsidR="003009F3">
        <w:rPr>
          <w:lang w:eastAsia="ko-KR"/>
        </w:rPr>
        <w:t>be provided to the UE.</w:t>
      </w:r>
    </w:p>
    <w:p w14:paraId="056E9D8C" w14:textId="77777777" w:rsidR="00B64E87" w:rsidRPr="00911630" w:rsidRDefault="00B64E87" w:rsidP="00B64E87">
      <w:pPr>
        <w:pStyle w:val="Heading1"/>
      </w:pPr>
      <w:r w:rsidRPr="00911630">
        <w:t>Proposal</w:t>
      </w:r>
    </w:p>
    <w:p w14:paraId="056E9D8D" w14:textId="046590A1" w:rsidR="00B64E87" w:rsidRPr="00911630" w:rsidRDefault="009C1754" w:rsidP="00B64E87">
      <w:r>
        <w:t>Update</w:t>
      </w:r>
      <w:r w:rsidR="00B64E87" w:rsidRPr="00911630">
        <w:t xml:space="preserve"> the </w:t>
      </w:r>
      <w:r w:rsidR="002133D9">
        <w:t>conclusion</w:t>
      </w:r>
      <w:r w:rsidR="00FF4A19" w:rsidRPr="00911630">
        <w:t xml:space="preserve"> </w:t>
      </w:r>
      <w:r w:rsidR="00B64E87" w:rsidRPr="00911630">
        <w:t>to TR 23.700-0</w:t>
      </w:r>
      <w:r w:rsidR="00527FA9" w:rsidRPr="00911630">
        <w:t>8</w:t>
      </w:r>
      <w:r w:rsidR="00B64E87" w:rsidRPr="00911630">
        <w:t>.</w:t>
      </w:r>
    </w:p>
    <w:p w14:paraId="056E9D8E" w14:textId="77777777" w:rsidR="00B64E87" w:rsidRPr="00911630" w:rsidRDefault="00B64E87" w:rsidP="00B64E87"/>
    <w:p w14:paraId="0BECB5EB" w14:textId="409213AB" w:rsidR="00D65C91" w:rsidRDefault="00B64E87" w:rsidP="00DF17DD">
      <w:pPr>
        <w:jc w:val="center"/>
        <w:rPr>
          <w:rFonts w:cs="Arial"/>
          <w:noProof/>
          <w:color w:val="FF0000"/>
          <w:sz w:val="44"/>
          <w:szCs w:val="44"/>
        </w:rPr>
      </w:pPr>
      <w:r w:rsidRPr="00911630">
        <w:rPr>
          <w:rFonts w:cs="Arial"/>
          <w:noProof/>
          <w:color w:val="FF0000"/>
          <w:sz w:val="44"/>
          <w:szCs w:val="44"/>
        </w:rPr>
        <w:t>*** BEGIN CHANGES ***</w:t>
      </w:r>
    </w:p>
    <w:p w14:paraId="0D12B66D" w14:textId="77777777" w:rsidR="005A4F45" w:rsidRPr="00F276FF" w:rsidRDefault="005A4F45" w:rsidP="005A4F45">
      <w:pPr>
        <w:pStyle w:val="Heading2"/>
      </w:pPr>
      <w:bookmarkStart w:id="1" w:name="_Toc120197197"/>
      <w:r w:rsidRPr="00F276FF">
        <w:t>8.4</w:t>
      </w:r>
      <w:r w:rsidRPr="00F276FF">
        <w:tab/>
        <w:t>Key Issue #4: Enabling UE to discover, select and access NPN as hosting network and receive localized services</w:t>
      </w:r>
      <w:bookmarkEnd w:id="1"/>
    </w:p>
    <w:p w14:paraId="21ED36BC" w14:textId="77777777" w:rsidR="005A4F45" w:rsidRPr="00F276FF" w:rsidRDefault="005A4F45" w:rsidP="005A4F45">
      <w:pPr>
        <w:pStyle w:val="Heading3"/>
      </w:pPr>
      <w:bookmarkStart w:id="2" w:name="_Toc113020901"/>
      <w:bookmarkStart w:id="3" w:name="_Toc120197198"/>
      <w:r w:rsidRPr="00F276FF">
        <w:t>8.4.1</w:t>
      </w:r>
      <w:r w:rsidRPr="00F276FF">
        <w:tab/>
        <w:t>General</w:t>
      </w:r>
      <w:bookmarkEnd w:id="2"/>
      <w:bookmarkEnd w:id="3"/>
    </w:p>
    <w:p w14:paraId="24599A8C" w14:textId="77777777" w:rsidR="005A4F45" w:rsidRPr="00F276FF" w:rsidRDefault="005A4F45" w:rsidP="005A4F45">
      <w:r w:rsidRPr="00F276FF">
        <w:t>The conclusion for KI #4 is made for each component that is evaluated in clause 7.4.</w:t>
      </w:r>
    </w:p>
    <w:p w14:paraId="1C8AB4F1" w14:textId="77777777" w:rsidR="005A4F45" w:rsidRPr="00F276FF" w:rsidRDefault="005A4F45" w:rsidP="005A4F45">
      <w:pPr>
        <w:rPr>
          <w:rFonts w:eastAsia="PMingLiU"/>
          <w:lang w:eastAsia="zh-TW"/>
        </w:rPr>
      </w:pPr>
      <w:r w:rsidRPr="00F276FF">
        <w:rPr>
          <w:rFonts w:eastAsia="PMingLiU"/>
          <w:lang w:eastAsia="zh-TW"/>
        </w:rPr>
        <w:t>When UE accesses the Hosting network using the subscription/credentials of its Home network, only two cases are considered:</w:t>
      </w:r>
    </w:p>
    <w:p w14:paraId="104C515A" w14:textId="77777777" w:rsidR="005A4F45" w:rsidRPr="00F276FF" w:rsidRDefault="005A4F45" w:rsidP="005A4F45">
      <w:pPr>
        <w:pStyle w:val="B1"/>
        <w:rPr>
          <w:rFonts w:eastAsia="PMingLiU"/>
          <w:lang w:eastAsia="zh-TW"/>
        </w:rPr>
      </w:pPr>
      <w:r w:rsidRPr="00F276FF">
        <w:rPr>
          <w:rFonts w:eastAsia="PMingLiU"/>
          <w:lang w:eastAsia="zh-TW"/>
        </w:rPr>
        <w:t>-</w:t>
      </w:r>
      <w:r w:rsidRPr="00F276FF">
        <w:rPr>
          <w:rFonts w:eastAsia="PMingLiU"/>
          <w:lang w:eastAsia="zh-TW"/>
        </w:rPr>
        <w:tab/>
        <w:t>If Home network is PLMN, the Hosting network can be PNI-NPN or SNPN.</w:t>
      </w:r>
    </w:p>
    <w:p w14:paraId="5AD9AE54" w14:textId="77777777" w:rsidR="005A4F45" w:rsidRPr="00F276FF" w:rsidRDefault="005A4F45" w:rsidP="005A4F45">
      <w:pPr>
        <w:pStyle w:val="B1"/>
        <w:rPr>
          <w:rFonts w:eastAsia="PMingLiU"/>
          <w:lang w:eastAsia="zh-TW"/>
        </w:rPr>
      </w:pPr>
      <w:r w:rsidRPr="00F276FF">
        <w:rPr>
          <w:rFonts w:eastAsia="PMingLiU"/>
          <w:lang w:eastAsia="zh-TW"/>
        </w:rPr>
        <w:lastRenderedPageBreak/>
        <w:t>-</w:t>
      </w:r>
      <w:r w:rsidRPr="00F276FF">
        <w:rPr>
          <w:rFonts w:eastAsia="PMingLiU"/>
          <w:lang w:eastAsia="zh-TW"/>
        </w:rPr>
        <w:tab/>
        <w:t>If Home network is SNPN, the Hosting network can be only SNPN</w:t>
      </w:r>
    </w:p>
    <w:p w14:paraId="6C01B50A" w14:textId="77777777" w:rsidR="005A4F45" w:rsidRPr="00F276FF" w:rsidRDefault="005A4F45" w:rsidP="005A4F45">
      <w:r w:rsidRPr="00F276FF">
        <w:rPr>
          <w:lang w:eastAsia="zh-TW"/>
        </w:rPr>
        <w:t>If the UE accesses the Hosting network using the other credentials rather than the subscription/credentials from the UE Home network, the determination of the subscription used to access the Hosting network is by implementation specific prior to automatic network selection as described in NOTE 1 of clause 5.30.2.4.2 of TS 23.501 [3].</w:t>
      </w:r>
    </w:p>
    <w:p w14:paraId="188B2963" w14:textId="77777777" w:rsidR="005A4F45" w:rsidRPr="00F276FF" w:rsidRDefault="005A4F45" w:rsidP="005A4F45">
      <w:pPr>
        <w:pStyle w:val="Heading3"/>
      </w:pPr>
      <w:bookmarkStart w:id="4" w:name="_Toc113020902"/>
      <w:bookmarkStart w:id="5" w:name="_Toc120197199"/>
      <w:r w:rsidRPr="00F276FF">
        <w:t>8.4.2</w:t>
      </w:r>
      <w:r w:rsidRPr="00F276FF">
        <w:tab/>
        <w:t>Conclusion for the content of the information</w:t>
      </w:r>
      <w:bookmarkEnd w:id="4"/>
      <w:r w:rsidRPr="00F276FF">
        <w:t xml:space="preserve"> for accessing localized services</w:t>
      </w:r>
      <w:bookmarkEnd w:id="5"/>
    </w:p>
    <w:p w14:paraId="2DBF6C0B" w14:textId="77777777" w:rsidR="005A4F45" w:rsidRPr="00F276FF" w:rsidRDefault="005A4F45" w:rsidP="005A4F45">
      <w:pPr>
        <w:rPr>
          <w:lang w:eastAsia="ko-KR"/>
        </w:rPr>
      </w:pPr>
      <w:r w:rsidRPr="00F276FF">
        <w:rPr>
          <w:lang w:eastAsia="ko-KR"/>
        </w:rPr>
        <w:t>The following interim conclusions are reached.</w:t>
      </w:r>
    </w:p>
    <w:p w14:paraId="23A0BADD" w14:textId="0F13BA3E" w:rsidR="005A4F45" w:rsidRPr="00F276FF" w:rsidRDefault="005A4F45" w:rsidP="005A4F45">
      <w:pPr>
        <w:rPr>
          <w:ins w:id="6" w:author="Ericsson User AB 01" w:date="2022-12-02T16:24:00Z"/>
          <w:lang w:eastAsia="ko-KR"/>
        </w:rPr>
      </w:pPr>
      <w:r w:rsidRPr="00F276FF">
        <w:rPr>
          <w:lang w:eastAsia="ko-KR"/>
        </w:rPr>
        <w:t>For manual selection existing SIB information e.g. HRNN and/or application layer information can be used without any normative impact.</w:t>
      </w:r>
    </w:p>
    <w:p w14:paraId="6E64EF0F" w14:textId="3552F3C7" w:rsidR="00F45263" w:rsidRDefault="00F45263" w:rsidP="005A4F45">
      <w:pPr>
        <w:rPr>
          <w:ins w:id="7" w:author="Ericsson User AB 01" w:date="2022-12-02T16:25:00Z"/>
          <w:lang w:eastAsia="ko-KR"/>
        </w:rPr>
      </w:pPr>
      <w:ins w:id="8" w:author="Ericsson User AB 01" w:date="2022-12-02T16:24:00Z">
        <w:r>
          <w:rPr>
            <w:lang w:eastAsia="ko-KR"/>
          </w:rPr>
          <w:t xml:space="preserve">Additional </w:t>
        </w:r>
        <w:r w:rsidR="008705DA">
          <w:rPr>
            <w:lang w:eastAsia="ko-KR"/>
          </w:rPr>
          <w:t xml:space="preserve">information </w:t>
        </w:r>
        <w:r w:rsidR="006E5B96">
          <w:rPr>
            <w:lang w:eastAsia="ko-KR"/>
          </w:rPr>
          <w:t xml:space="preserve">as below </w:t>
        </w:r>
        <w:r w:rsidR="008705DA">
          <w:rPr>
            <w:lang w:eastAsia="ko-KR"/>
          </w:rPr>
          <w:t>can be provided to the UE</w:t>
        </w:r>
      </w:ins>
      <w:ins w:id="9" w:author="Ericsson User AB 01" w:date="2022-12-02T16:25:00Z">
        <w:r w:rsidR="006E5B96">
          <w:rPr>
            <w:lang w:eastAsia="ko-KR"/>
          </w:rPr>
          <w:t>:</w:t>
        </w:r>
      </w:ins>
    </w:p>
    <w:p w14:paraId="36D05A77" w14:textId="39CC8AE3" w:rsidR="006E5B96" w:rsidRDefault="001A2E98" w:rsidP="001A2E98">
      <w:pPr>
        <w:pStyle w:val="B1"/>
        <w:rPr>
          <w:ins w:id="10" w:author="Ericsson User AB 01" w:date="2022-12-02T16:25:00Z"/>
          <w:lang w:eastAsia="ko-KR"/>
        </w:rPr>
      </w:pPr>
      <w:ins w:id="11" w:author="Ericsson User AB 01" w:date="2022-12-02T16:25:00Z">
        <w:r>
          <w:rPr>
            <w:lang w:eastAsia="ko-KR"/>
          </w:rPr>
          <w:t>a.</w:t>
        </w:r>
        <w:r>
          <w:rPr>
            <w:lang w:eastAsia="ko-KR"/>
          </w:rPr>
          <w:tab/>
        </w:r>
        <w:r w:rsidR="00620BFD">
          <w:rPr>
            <w:lang w:eastAsia="ko-KR"/>
          </w:rPr>
          <w:t>Human readable name of the localized service</w:t>
        </w:r>
      </w:ins>
      <w:ins w:id="12" w:author="Ericsson User AB 01" w:date="2022-12-02T16:33:00Z">
        <w:r w:rsidR="00222FCB">
          <w:rPr>
            <w:lang w:eastAsia="ko-KR"/>
          </w:rPr>
          <w:t>.</w:t>
        </w:r>
      </w:ins>
    </w:p>
    <w:p w14:paraId="01C5B017" w14:textId="1ECDCFEE" w:rsidR="00620BFD" w:rsidRDefault="00620BFD" w:rsidP="001A2E98">
      <w:pPr>
        <w:pStyle w:val="B1"/>
        <w:rPr>
          <w:ins w:id="13" w:author="Ericsson User AB 01" w:date="2022-12-02T16:29:00Z"/>
          <w:lang w:eastAsia="ko-KR"/>
        </w:rPr>
      </w:pPr>
      <w:ins w:id="14" w:author="Ericsson User AB 01" w:date="2022-12-02T16:25:00Z">
        <w:r>
          <w:rPr>
            <w:lang w:eastAsia="ko-KR"/>
          </w:rPr>
          <w:t>b.</w:t>
        </w:r>
        <w:r>
          <w:rPr>
            <w:lang w:eastAsia="ko-KR"/>
          </w:rPr>
          <w:tab/>
        </w:r>
      </w:ins>
      <w:ins w:id="15" w:author="Ericsson User AB 01" w:date="2022-12-02T16:28:00Z">
        <w:r w:rsidR="00E1166E">
          <w:rPr>
            <w:lang w:eastAsia="ko-KR"/>
          </w:rPr>
          <w:t xml:space="preserve">Hosting network </w:t>
        </w:r>
        <w:r w:rsidR="00475797">
          <w:rPr>
            <w:lang w:eastAsia="ko-KR"/>
          </w:rPr>
          <w:t xml:space="preserve">location </w:t>
        </w:r>
      </w:ins>
      <w:ins w:id="16" w:author="Ericsson User AB 01" w:date="2022-12-02T16:30:00Z">
        <w:r w:rsidR="0086036D">
          <w:rPr>
            <w:lang w:eastAsia="ko-KR"/>
          </w:rPr>
          <w:t xml:space="preserve">information </w:t>
        </w:r>
      </w:ins>
      <w:ins w:id="17" w:author="Ericsson User AB 01" w:date="2022-12-02T16:28:00Z">
        <w:r w:rsidR="00475797">
          <w:rPr>
            <w:lang w:eastAsia="ko-KR"/>
          </w:rPr>
          <w:t xml:space="preserve">in the format of </w:t>
        </w:r>
        <w:r w:rsidR="00861C22">
          <w:rPr>
            <w:lang w:eastAsia="ko-KR"/>
          </w:rPr>
          <w:t xml:space="preserve">serving network location </w:t>
        </w:r>
      </w:ins>
      <w:ins w:id="18" w:author="Ericsson User AB 01" w:date="2022-12-02T16:29:00Z">
        <w:r w:rsidR="00541CA8">
          <w:rPr>
            <w:lang w:eastAsia="ko-KR"/>
          </w:rPr>
          <w:t xml:space="preserve">ID (e.g. </w:t>
        </w:r>
      </w:ins>
      <w:ins w:id="19" w:author="Ericsson User AB 01" w:date="2022-12-02T16:31:00Z">
        <w:r w:rsidR="002B278F">
          <w:rPr>
            <w:lang w:eastAsia="ko-KR"/>
          </w:rPr>
          <w:t xml:space="preserve">a range of </w:t>
        </w:r>
      </w:ins>
      <w:ins w:id="20" w:author="Ericsson User AB 01" w:date="2022-12-02T16:29:00Z">
        <w:r w:rsidR="00541CA8">
          <w:rPr>
            <w:lang w:eastAsia="ko-KR"/>
          </w:rPr>
          <w:t>TAI</w:t>
        </w:r>
      </w:ins>
      <w:ins w:id="21" w:author="Ericsson User AB 01" w:date="2022-12-02T16:31:00Z">
        <w:r w:rsidR="002B278F">
          <w:rPr>
            <w:lang w:eastAsia="ko-KR"/>
          </w:rPr>
          <w:t>s</w:t>
        </w:r>
      </w:ins>
      <w:ins w:id="22" w:author="Ericsson User AB 01" w:date="2022-12-02T16:29:00Z">
        <w:r w:rsidR="00541CA8">
          <w:rPr>
            <w:lang w:eastAsia="ko-KR"/>
          </w:rPr>
          <w:t>)</w:t>
        </w:r>
      </w:ins>
      <w:ins w:id="23" w:author="Ericsson User AB 01" w:date="2022-12-02T16:30:00Z">
        <w:r w:rsidR="0086036D">
          <w:rPr>
            <w:lang w:eastAsia="ko-KR"/>
          </w:rPr>
          <w:t>, as well as human readable format (e.g. civic address)</w:t>
        </w:r>
      </w:ins>
      <w:ins w:id="24" w:author="Ericsson User AB 01" w:date="2022-12-02T16:29:00Z">
        <w:r w:rsidR="00B9479E">
          <w:rPr>
            <w:lang w:eastAsia="ko-KR"/>
          </w:rPr>
          <w:t>.</w:t>
        </w:r>
      </w:ins>
    </w:p>
    <w:p w14:paraId="058370D0" w14:textId="509BF7F0" w:rsidR="00B9479E" w:rsidRDefault="00B9479E" w:rsidP="001A2E98">
      <w:pPr>
        <w:pStyle w:val="B1"/>
        <w:rPr>
          <w:ins w:id="25" w:author="Ericsson User AB 01" w:date="2022-12-07T11:37:00Z"/>
          <w:lang w:eastAsia="ko-KR"/>
        </w:rPr>
      </w:pPr>
      <w:ins w:id="26" w:author="Ericsson User AB 01" w:date="2022-12-02T16:29:00Z">
        <w:r>
          <w:rPr>
            <w:lang w:eastAsia="ko-KR"/>
          </w:rPr>
          <w:t>c.</w:t>
        </w:r>
        <w:r>
          <w:rPr>
            <w:lang w:eastAsia="ko-KR"/>
          </w:rPr>
          <w:tab/>
        </w:r>
      </w:ins>
      <w:ins w:id="27" w:author="Ericsson User AB 01" w:date="2022-12-02T16:32:00Z">
        <w:r w:rsidR="006D6E78">
          <w:rPr>
            <w:lang w:eastAsia="ko-KR"/>
          </w:rPr>
          <w:t xml:space="preserve">Traffic descriptor </w:t>
        </w:r>
      </w:ins>
      <w:ins w:id="28" w:author="Ericsson User AB 01" w:date="2022-12-02T16:35:00Z">
        <w:r w:rsidR="00372F02">
          <w:rPr>
            <w:lang w:eastAsia="ko-KR"/>
          </w:rPr>
          <w:t xml:space="preserve">(see </w:t>
        </w:r>
      </w:ins>
      <w:ins w:id="29" w:author="Ericsson User AB 0104" w:date="2023-01-04T22:21:00Z">
        <w:r w:rsidR="00B00D90">
          <w:rPr>
            <w:lang w:eastAsia="ko-KR"/>
          </w:rPr>
          <w:t xml:space="preserve">example in </w:t>
        </w:r>
      </w:ins>
      <w:ins w:id="30" w:author="Ericsson User AB 01" w:date="2022-12-02T16:35:00Z">
        <w:r w:rsidR="00372F02">
          <w:rPr>
            <w:lang w:eastAsia="ko-KR"/>
          </w:rPr>
          <w:t>TS</w:t>
        </w:r>
      </w:ins>
      <w:ins w:id="31" w:author="Ericsson User AB 01" w:date="2022-12-02T16:36:00Z">
        <w:r w:rsidR="004C19DA">
          <w:rPr>
            <w:lang w:eastAsia="ko-KR"/>
          </w:rPr>
          <w:t> </w:t>
        </w:r>
      </w:ins>
      <w:ins w:id="32" w:author="Ericsson User AB 01" w:date="2022-12-02T16:35:00Z">
        <w:r w:rsidR="00372F02">
          <w:rPr>
            <w:lang w:eastAsia="ko-KR"/>
          </w:rPr>
          <w:t>23.503</w:t>
        </w:r>
      </w:ins>
      <w:ins w:id="33" w:author="Ericsson User AB 01" w:date="2022-12-02T16:36:00Z">
        <w:r w:rsidR="004C19DA">
          <w:t> </w:t>
        </w:r>
      </w:ins>
      <w:ins w:id="34" w:author="Ericsson User AB 01" w:date="2022-12-02T16:35:00Z">
        <w:r w:rsidR="00372F02">
          <w:rPr>
            <w:lang w:eastAsia="ko-KR"/>
          </w:rPr>
          <w:t>[</w:t>
        </w:r>
      </w:ins>
      <w:ins w:id="35" w:author="Ericsson User AB 01" w:date="2022-12-02T16:36:00Z">
        <w:r w:rsidR="004C19DA">
          <w:rPr>
            <w:lang w:eastAsia="ko-KR"/>
          </w:rPr>
          <w:t>5</w:t>
        </w:r>
      </w:ins>
      <w:ins w:id="36" w:author="Ericsson User AB 01" w:date="2022-12-02T16:35:00Z">
        <w:r w:rsidR="00372F02">
          <w:rPr>
            <w:lang w:eastAsia="ko-KR"/>
          </w:rPr>
          <w:t>] clause</w:t>
        </w:r>
      </w:ins>
      <w:ins w:id="37" w:author="Ericsson User AB 01" w:date="2022-12-02T16:36:00Z">
        <w:r w:rsidR="004C19DA">
          <w:rPr>
            <w:lang w:eastAsia="ko-KR"/>
          </w:rPr>
          <w:t> </w:t>
        </w:r>
      </w:ins>
      <w:ins w:id="38" w:author="Ericsson User AB 01" w:date="2022-12-02T16:35:00Z">
        <w:r w:rsidR="006A157F">
          <w:rPr>
            <w:lang w:eastAsia="ko-KR"/>
          </w:rPr>
          <w:t>6.6.2)</w:t>
        </w:r>
      </w:ins>
      <w:ins w:id="39" w:author="Ericsson User AB 01" w:date="2022-12-02T16:43:00Z">
        <w:r w:rsidR="004A57E0">
          <w:rPr>
            <w:lang w:eastAsia="ko-KR"/>
          </w:rPr>
          <w:t xml:space="preserve"> for</w:t>
        </w:r>
      </w:ins>
      <w:ins w:id="40" w:author="Ericsson User AB 01" w:date="2022-12-02T16:32:00Z">
        <w:r w:rsidR="006D6E78">
          <w:rPr>
            <w:lang w:eastAsia="ko-KR"/>
          </w:rPr>
          <w:t xml:space="preserve"> the localized service</w:t>
        </w:r>
      </w:ins>
      <w:ins w:id="41" w:author="Ericsson User AB 01" w:date="2022-12-02T16:34:00Z">
        <w:r w:rsidR="000E6028">
          <w:rPr>
            <w:lang w:eastAsia="ko-KR"/>
          </w:rPr>
          <w:t>.</w:t>
        </w:r>
      </w:ins>
    </w:p>
    <w:p w14:paraId="63AE98F5" w14:textId="77777777" w:rsidR="00502C1A" w:rsidRDefault="00021A91" w:rsidP="00543A3B">
      <w:pPr>
        <w:rPr>
          <w:ins w:id="42" w:author="Ericsson User AB 0104" w:date="2023-01-04T22:17:00Z"/>
          <w:lang w:eastAsia="ko-KR"/>
        </w:rPr>
      </w:pPr>
      <w:ins w:id="43" w:author="Ericsson User AB 01" w:date="2022-12-07T11:37:00Z">
        <w:r>
          <w:rPr>
            <w:lang w:eastAsia="ko-KR"/>
          </w:rPr>
          <w:t xml:space="preserve">The information in bullet a and b, can be used by the UE to more efficiently enable the manual selection of hosting network by allowing a search for localized services when they are available in the area. </w:t>
        </w:r>
      </w:ins>
    </w:p>
    <w:p w14:paraId="5BF2E434" w14:textId="63BF0316" w:rsidR="00021A91" w:rsidRDefault="00021A91" w:rsidP="00543A3B">
      <w:pPr>
        <w:rPr>
          <w:ins w:id="44" w:author="Ericsson User AB 01" w:date="2022-12-07T11:37:00Z"/>
          <w:lang w:eastAsia="ko-KR"/>
        </w:rPr>
      </w:pPr>
      <w:ins w:id="45" w:author="Ericsson User AB 01" w:date="2022-12-07T11:37:00Z">
        <w:r>
          <w:rPr>
            <w:lang w:eastAsia="ko-KR"/>
          </w:rPr>
          <w:t>The information</w:t>
        </w:r>
        <w:r w:rsidRPr="00BE1564">
          <w:rPr>
            <w:lang w:eastAsia="ko-KR"/>
          </w:rPr>
          <w:t xml:space="preserve"> </w:t>
        </w:r>
        <w:r>
          <w:rPr>
            <w:lang w:eastAsia="ko-KR"/>
          </w:rPr>
          <w:t>in bullet a and c, can be used by the UE to associate an end user’s attempt to access a service with the URSP rules provided by the hosting network.</w:t>
        </w:r>
      </w:ins>
      <w:ins w:id="46" w:author="Ericsson User AB 0104" w:date="2023-01-04T22:23:00Z">
        <w:r w:rsidR="00685A8F">
          <w:rPr>
            <w:lang w:eastAsia="ko-KR"/>
          </w:rPr>
          <w:t xml:space="preserve"> </w:t>
        </w:r>
        <w:r w:rsidR="00AB7501">
          <w:rPr>
            <w:lang w:eastAsia="ko-KR"/>
          </w:rPr>
          <w:t>The human readable name is displayed to end user</w:t>
        </w:r>
      </w:ins>
      <w:ins w:id="47" w:author="Ericsson User AB 0104" w:date="2023-01-04T22:24:00Z">
        <w:r w:rsidR="00AF6F26">
          <w:rPr>
            <w:lang w:eastAsia="ko-KR"/>
          </w:rPr>
          <w:t>. The</w:t>
        </w:r>
      </w:ins>
      <w:ins w:id="48" w:author="Ericsson User AB 0104" w:date="2023-01-04T22:26:00Z">
        <w:r w:rsidR="00121715">
          <w:rPr>
            <w:lang w:eastAsia="ko-KR"/>
          </w:rPr>
          <w:t xml:space="preserve"> traffic descriptor </w:t>
        </w:r>
        <w:r w:rsidR="00212414">
          <w:rPr>
            <w:lang w:eastAsia="ko-KR"/>
          </w:rPr>
          <w:t xml:space="preserve">can invoke UE </w:t>
        </w:r>
      </w:ins>
      <w:ins w:id="49" w:author="Ericsson User AB 0104" w:date="2023-01-04T22:28:00Z">
        <w:r w:rsidR="009B657B">
          <w:rPr>
            <w:lang w:eastAsia="ko-KR"/>
          </w:rPr>
          <w:t>application and</w:t>
        </w:r>
      </w:ins>
      <w:ins w:id="50" w:author="Ericsson User AB 0104" w:date="2023-01-04T22:26:00Z">
        <w:r w:rsidR="00212414">
          <w:rPr>
            <w:lang w:eastAsia="ko-KR"/>
          </w:rPr>
          <w:t xml:space="preserve"> enable </w:t>
        </w:r>
      </w:ins>
      <w:ins w:id="51" w:author="Ericsson User AB 0104" w:date="2023-01-04T22:27:00Z">
        <w:r w:rsidR="00667BA8">
          <w:rPr>
            <w:lang w:eastAsia="ko-KR"/>
          </w:rPr>
          <w:t xml:space="preserve">localized service connection </w:t>
        </w:r>
        <w:r w:rsidR="00A325D2">
          <w:rPr>
            <w:lang w:eastAsia="ko-KR"/>
          </w:rPr>
          <w:t xml:space="preserve">via the </w:t>
        </w:r>
      </w:ins>
      <w:ins w:id="52" w:author="Ericsson User AB 0104" w:date="2023-01-04T22:26:00Z">
        <w:r w:rsidR="00212414">
          <w:rPr>
            <w:lang w:eastAsia="ko-KR"/>
          </w:rPr>
          <w:t xml:space="preserve">UE application </w:t>
        </w:r>
      </w:ins>
      <w:ins w:id="53" w:author="Ericsson User AB 0104" w:date="2023-01-04T22:27:00Z">
        <w:r w:rsidR="00A325D2">
          <w:rPr>
            <w:lang w:eastAsia="ko-KR"/>
          </w:rPr>
          <w:t>using the information in the traffic descri</w:t>
        </w:r>
      </w:ins>
      <w:ins w:id="54" w:author="Ericsson User AB 0104" w:date="2023-01-04T22:28:00Z">
        <w:r w:rsidR="00A325D2">
          <w:rPr>
            <w:lang w:eastAsia="ko-KR"/>
          </w:rPr>
          <w:t>ptor</w:t>
        </w:r>
        <w:r w:rsidR="00A110D2">
          <w:rPr>
            <w:lang w:eastAsia="ko-KR"/>
          </w:rPr>
          <w:t>, e.g. destination IP address of the localized service.</w:t>
        </w:r>
        <w:r w:rsidR="009B657B">
          <w:rPr>
            <w:lang w:eastAsia="ko-KR"/>
          </w:rPr>
          <w:t xml:space="preserve"> After which, the normal </w:t>
        </w:r>
      </w:ins>
      <w:ins w:id="55" w:author="Ericsson User AB 0104" w:date="2023-01-04T22:29:00Z">
        <w:r w:rsidR="009B657B">
          <w:rPr>
            <w:lang w:eastAsia="ko-KR"/>
          </w:rPr>
          <w:t xml:space="preserve">URSP rule evaluation can </w:t>
        </w:r>
        <w:r w:rsidR="00456DEF">
          <w:rPr>
            <w:lang w:eastAsia="ko-KR"/>
          </w:rPr>
          <w:t>be made for the UE application running traffic for localized service</w:t>
        </w:r>
      </w:ins>
      <w:ins w:id="56" w:author="Ericsson User AB 0104" w:date="2023-01-04T22:30:00Z">
        <w:r w:rsidR="00B31E75">
          <w:rPr>
            <w:lang w:eastAsia="ko-KR"/>
          </w:rPr>
          <w:t xml:space="preserve">, and </w:t>
        </w:r>
        <w:r w:rsidR="007331EB">
          <w:rPr>
            <w:lang w:eastAsia="ko-KR"/>
          </w:rPr>
          <w:t xml:space="preserve">trigger the UE to establish PDU session via the </w:t>
        </w:r>
        <w:r w:rsidR="00BE4461">
          <w:rPr>
            <w:lang w:eastAsia="ko-KR"/>
          </w:rPr>
          <w:t>DNN/S-NSSAI</w:t>
        </w:r>
      </w:ins>
      <w:ins w:id="57" w:author="Ericsson User AB 0104" w:date="2023-01-04T22:32:00Z">
        <w:r w:rsidR="00002F19">
          <w:rPr>
            <w:lang w:eastAsia="ko-KR"/>
          </w:rPr>
          <w:t xml:space="preserve"> used for localized service</w:t>
        </w:r>
        <w:r w:rsidR="007D11AE">
          <w:rPr>
            <w:lang w:eastAsia="ko-KR"/>
          </w:rPr>
          <w:t xml:space="preserve"> in hosting network.</w:t>
        </w:r>
      </w:ins>
    </w:p>
    <w:p w14:paraId="682D7418" w14:textId="6BD78D79" w:rsidR="005A4F45" w:rsidRPr="00F276FF" w:rsidRDefault="005A4F45" w:rsidP="005A4F45">
      <w:pPr>
        <w:pStyle w:val="EditorsNote"/>
        <w:rPr>
          <w:del w:id="58" w:author="Ericsson User AB 01" w:date="2022-12-02T15:59:00Z"/>
        </w:rPr>
      </w:pPr>
      <w:del w:id="59" w:author="Ericsson User AB 01" w:date="2022-12-02T15:59:00Z">
        <w:r w:rsidRPr="00F276FF">
          <w:delText>Editor's note:</w:delText>
        </w:r>
        <w:r w:rsidRPr="00F276FF">
          <w:tab/>
          <w:delText>It is FFS whether any additional information is to be provided to the UE for manual selection.</w:delText>
        </w:r>
      </w:del>
    </w:p>
    <w:p w14:paraId="32CBA552" w14:textId="77777777" w:rsidR="005A4F45" w:rsidRPr="00F276FF" w:rsidRDefault="005A4F45" w:rsidP="005A4F45">
      <w:pPr>
        <w:rPr>
          <w:lang w:eastAsia="ko-KR"/>
        </w:rPr>
      </w:pPr>
      <w:r w:rsidRPr="00F276FF">
        <w:rPr>
          <w:lang w:eastAsia="ko-KR"/>
        </w:rPr>
        <w:t>For automatic selection the following is concluded:</w:t>
      </w:r>
    </w:p>
    <w:p w14:paraId="49920425" w14:textId="3A4C0DAF" w:rsidR="005A4F45" w:rsidRPr="00F276FF" w:rsidRDefault="005A4F45" w:rsidP="005A4F45">
      <w:pPr>
        <w:pStyle w:val="B1"/>
        <w:rPr>
          <w:lang w:eastAsia="ko-KR"/>
        </w:rPr>
      </w:pPr>
      <w:r w:rsidRPr="00F276FF">
        <w:rPr>
          <w:lang w:eastAsia="ko-KR"/>
        </w:rPr>
        <w:t>a.</w:t>
      </w:r>
      <w:r w:rsidRPr="00F276FF">
        <w:rPr>
          <w:lang w:eastAsia="ko-KR"/>
        </w:rPr>
        <w:tab/>
        <w:t>In the case of SNPN as hosting network, for automatic SNPN selection, the existing Credentials Holder controlled prioritized list of preferred SNPNs (and GINs) is extended with, for each entry in the list, time validity information</w:t>
      </w:r>
      <w:ins w:id="60" w:author="Ericsson User AB 1214" w:date="2022-12-14T22:03:00Z">
        <w:r w:rsidR="002409C9">
          <w:rPr>
            <w:lang w:eastAsia="ko-KR"/>
          </w:rPr>
          <w:t xml:space="preserve">, location </w:t>
        </w:r>
      </w:ins>
      <w:ins w:id="61" w:author="Ericsson User AB 1214" w:date="2022-12-14T22:04:00Z">
        <w:r w:rsidR="00AD03AC">
          <w:rPr>
            <w:lang w:eastAsia="ko-KR"/>
          </w:rPr>
          <w:t>validity in the format of serving network ID (TAI list, cell ID list)</w:t>
        </w:r>
        <w:r w:rsidR="00412DC1">
          <w:rPr>
            <w:lang w:eastAsia="ko-KR"/>
          </w:rPr>
          <w:t xml:space="preserve"> and human readable format, </w:t>
        </w:r>
      </w:ins>
      <w:ins w:id="62" w:author="Ericsson User AB 1214" w:date="2022-12-14T22:05:00Z">
        <w:r w:rsidR="00290EBE">
          <w:rPr>
            <w:lang w:eastAsia="ko-KR"/>
          </w:rPr>
          <w:t>human readable name of localized service/hosting network</w:t>
        </w:r>
      </w:ins>
      <w:r w:rsidRPr="00F276FF">
        <w:rPr>
          <w:lang w:eastAsia="ko-KR"/>
        </w:rPr>
        <w:t>.</w:t>
      </w:r>
    </w:p>
    <w:p w14:paraId="01B5D29E" w14:textId="77777777" w:rsidR="005A4F45" w:rsidRPr="00F276FF" w:rsidRDefault="005A4F45" w:rsidP="005A4F45">
      <w:pPr>
        <w:pStyle w:val="B1"/>
        <w:rPr>
          <w:lang w:eastAsia="ko-KR"/>
        </w:rPr>
      </w:pPr>
      <w:r w:rsidRPr="00F276FF">
        <w:rPr>
          <w:lang w:eastAsia="ko-KR"/>
        </w:rPr>
        <w:t>b.</w:t>
      </w:r>
      <w:r w:rsidRPr="00F276FF">
        <w:rPr>
          <w:lang w:eastAsia="ko-KR"/>
        </w:rPr>
        <w:tab/>
        <w:t>for automated cell re-selection:</w:t>
      </w:r>
    </w:p>
    <w:p w14:paraId="375D9C57" w14:textId="77777777" w:rsidR="005A4F45" w:rsidRPr="00F276FF" w:rsidRDefault="005A4F45" w:rsidP="005A4F45">
      <w:pPr>
        <w:pStyle w:val="B2"/>
        <w:rPr>
          <w:lang w:eastAsia="ko-KR"/>
        </w:rPr>
      </w:pPr>
      <w:r w:rsidRPr="00F276FF">
        <w:rPr>
          <w:lang w:eastAsia="ko-KR"/>
        </w:rPr>
        <w:t>-</w:t>
      </w:r>
      <w:r w:rsidRPr="00F276FF">
        <w:rPr>
          <w:lang w:eastAsia="ko-KR"/>
        </w:rPr>
        <w:tab/>
        <w:t>In the case of PNI-NPN with CAG, the allowed CAG list can include time validity information as already agreed in TR 23.700-05 (23.501 CR3813 for VMR).</w:t>
      </w:r>
    </w:p>
    <w:p w14:paraId="1D437E24" w14:textId="77777777" w:rsidR="005A4F45" w:rsidRPr="00F276FF" w:rsidRDefault="005A4F45" w:rsidP="005A4F45">
      <w:pPr>
        <w:pStyle w:val="B2"/>
        <w:rPr>
          <w:lang w:eastAsia="ko-KR"/>
        </w:rPr>
      </w:pPr>
      <w:r w:rsidRPr="00F276FF">
        <w:rPr>
          <w:lang w:eastAsia="ko-KR"/>
        </w:rPr>
        <w:t>-</w:t>
      </w:r>
      <w:r w:rsidRPr="00F276FF">
        <w:rPr>
          <w:lang w:eastAsia="ko-KR"/>
        </w:rPr>
        <w:tab/>
        <w:t>In the case of PNI-NPN using S-NSSAI, the SOR can include S-NSSAI information as already concluded by TR 23.700-41 (KI#2), or S-NSSAI validity information including time and location as concluded by KI#3 can be used.</w:t>
      </w:r>
    </w:p>
    <w:p w14:paraId="414AEEF7" w14:textId="77777777" w:rsidR="005A4F45" w:rsidRPr="00F276FF" w:rsidRDefault="005A4F45" w:rsidP="005A4F45">
      <w:pPr>
        <w:pStyle w:val="Heading3"/>
        <w:rPr>
          <w:lang w:eastAsia="ko-KR"/>
        </w:rPr>
      </w:pPr>
      <w:bookmarkStart w:id="63" w:name="_Toc120197200"/>
      <w:r w:rsidRPr="00F276FF">
        <w:rPr>
          <w:lang w:eastAsia="ko-KR"/>
        </w:rPr>
        <w:t>8.4.3</w:t>
      </w:r>
      <w:r w:rsidRPr="00F276FF">
        <w:rPr>
          <w:lang w:eastAsia="ko-KR"/>
        </w:rPr>
        <w:tab/>
        <w:t>Conclusion for from where and how UE obtains the information for accessing localized service</w:t>
      </w:r>
      <w:bookmarkEnd w:id="63"/>
    </w:p>
    <w:p w14:paraId="72BE42EF" w14:textId="77777777" w:rsidR="005A4F45" w:rsidRPr="00F276FF" w:rsidRDefault="005A4F45" w:rsidP="005A4F45">
      <w:pPr>
        <w:rPr>
          <w:lang w:eastAsia="ko-KR"/>
        </w:rPr>
      </w:pPr>
      <w:r w:rsidRPr="00F276FF">
        <w:rPr>
          <w:lang w:eastAsia="ko-KR"/>
        </w:rPr>
        <w:t>The information for localized service can be obtained by UE at the application layer from the home network or the localized service provider via means that are outside of 3GPP scope.</w:t>
      </w:r>
    </w:p>
    <w:p w14:paraId="08E5FBDE" w14:textId="3CA21885" w:rsidR="00183506" w:rsidRDefault="007B4E0D" w:rsidP="005A4F45">
      <w:pPr>
        <w:rPr>
          <w:ins w:id="64" w:author="Ericsson User AB 01" w:date="2022-12-02T16:44:00Z"/>
          <w:lang w:eastAsia="ko-KR"/>
        </w:rPr>
      </w:pPr>
      <w:ins w:id="65" w:author="Ericsson User AB 01" w:date="2022-12-02T16:38:00Z">
        <w:r>
          <w:rPr>
            <w:lang w:eastAsia="ko-KR"/>
          </w:rPr>
          <w:t xml:space="preserve">The additional information for manual selection </w:t>
        </w:r>
      </w:ins>
      <w:ins w:id="66" w:author="Ericsson User AB 01" w:date="2022-12-02T16:40:00Z">
        <w:r w:rsidR="002732EA">
          <w:rPr>
            <w:lang w:eastAsia="ko-KR"/>
          </w:rPr>
          <w:t xml:space="preserve">described in clause 8.4.2 </w:t>
        </w:r>
      </w:ins>
      <w:ins w:id="67" w:author="Ericsson User AB 01" w:date="2022-12-02T16:38:00Z">
        <w:r>
          <w:rPr>
            <w:lang w:eastAsia="ko-KR"/>
          </w:rPr>
          <w:t>can be provided by serving network.</w:t>
        </w:r>
      </w:ins>
    </w:p>
    <w:p w14:paraId="68685829" w14:textId="7D0D6433" w:rsidR="007B4E0D" w:rsidRDefault="00183506" w:rsidP="00183506">
      <w:pPr>
        <w:pStyle w:val="B1"/>
        <w:rPr>
          <w:ins w:id="68" w:author="Ericsson User AB 01" w:date="2022-12-02T16:44:00Z"/>
          <w:lang w:eastAsia="ko-KR"/>
        </w:rPr>
      </w:pPr>
      <w:ins w:id="69" w:author="Ericsson User AB 01" w:date="2022-12-02T16:44:00Z">
        <w:r>
          <w:rPr>
            <w:lang w:eastAsia="ko-KR"/>
          </w:rPr>
          <w:t>-</w:t>
        </w:r>
        <w:r>
          <w:rPr>
            <w:lang w:eastAsia="ko-KR"/>
          </w:rPr>
          <w:tab/>
        </w:r>
      </w:ins>
      <w:ins w:id="70" w:author="Ericsson User AB 01" w:date="2022-12-02T16:40:00Z">
        <w:r w:rsidR="00D065BA">
          <w:rPr>
            <w:lang w:eastAsia="ko-KR"/>
          </w:rPr>
          <w:t xml:space="preserve">The AMF retrieves the </w:t>
        </w:r>
        <w:r w:rsidR="00D065BA" w:rsidRPr="00127166">
          <w:rPr>
            <w:lang w:eastAsia="ko-KR"/>
          </w:rPr>
          <w:t>localized service information</w:t>
        </w:r>
        <w:r w:rsidR="00D065BA">
          <w:rPr>
            <w:lang w:eastAsia="ko-KR"/>
          </w:rPr>
          <w:t xml:space="preserve"> from PCF and provides the localized service information to the UE via a new UE policy using UCU procedure. The PCF retrieves the data from UDR.</w:t>
        </w:r>
      </w:ins>
      <w:ins w:id="71" w:author="Ericsson User AB 01" w:date="2022-12-07T11:38:00Z">
        <w:r w:rsidR="00D065BA">
          <w:rPr>
            <w:lang w:eastAsia="ko-KR"/>
          </w:rPr>
          <w:t xml:space="preserve"> </w:t>
        </w:r>
        <w:r w:rsidR="004F6A10">
          <w:rPr>
            <w:lang w:eastAsia="ko-KR"/>
          </w:rPr>
          <w:t>The AF uses service parameter provisioning procedure to store the data in UDR</w:t>
        </w:r>
        <w:r w:rsidR="00103FFA">
          <w:rPr>
            <w:lang w:eastAsia="ko-KR"/>
          </w:rPr>
          <w:t xml:space="preserve"> as new application data</w:t>
        </w:r>
        <w:r w:rsidR="004F6A10">
          <w:rPr>
            <w:lang w:eastAsia="ko-KR"/>
          </w:rPr>
          <w:t>.</w:t>
        </w:r>
      </w:ins>
      <w:ins w:id="72" w:author="Ericsson User AB 01" w:date="2022-12-02T16:40:00Z">
        <w:r w:rsidR="00D065BA" w:rsidRPr="00BB1429">
          <w:t xml:space="preserve"> </w:t>
        </w:r>
        <w:r w:rsidR="00D065BA" w:rsidRPr="00D065BA">
          <w:rPr>
            <w:lang w:eastAsia="ko-KR"/>
          </w:rPr>
          <w:t xml:space="preserve">The PCF initiates UE Policy delivery as specified in </w:t>
        </w:r>
      </w:ins>
      <w:ins w:id="73" w:author="Ericsson User AB 01" w:date="2022-12-02T16:41:00Z">
        <w:r w:rsidR="000C7258">
          <w:rPr>
            <w:lang w:eastAsia="ko-KR"/>
          </w:rPr>
          <w:t>TS 23.502 [</w:t>
        </w:r>
      </w:ins>
      <w:ins w:id="74" w:author="Ericsson User AB 01" w:date="2022-12-02T16:42:00Z">
        <w:r w:rsidR="0014325D">
          <w:rPr>
            <w:lang w:eastAsia="ko-KR"/>
          </w:rPr>
          <w:t>4</w:t>
        </w:r>
      </w:ins>
      <w:ins w:id="75" w:author="Ericsson User AB 01" w:date="2022-12-02T16:41:00Z">
        <w:r w:rsidR="000C7258">
          <w:rPr>
            <w:lang w:eastAsia="ko-KR"/>
          </w:rPr>
          <w:t>]</w:t>
        </w:r>
      </w:ins>
      <w:ins w:id="76" w:author="Ericsson User AB 01" w:date="2022-12-02T16:42:00Z">
        <w:r w:rsidR="0014325D">
          <w:rPr>
            <w:lang w:eastAsia="ko-KR"/>
          </w:rPr>
          <w:t xml:space="preserve"> </w:t>
        </w:r>
      </w:ins>
      <w:ins w:id="77" w:author="Ericsson User AB 01" w:date="2022-12-02T16:40:00Z">
        <w:r w:rsidR="00D065BA" w:rsidRPr="00D065BA">
          <w:rPr>
            <w:lang w:eastAsia="ko-KR"/>
          </w:rPr>
          <w:t>clause</w:t>
        </w:r>
      </w:ins>
      <w:ins w:id="78" w:author="Ericsson User AB 01" w:date="2022-12-02T16:41:00Z">
        <w:r w:rsidR="00DC4F6A">
          <w:rPr>
            <w:lang w:eastAsia="ko-KR"/>
          </w:rPr>
          <w:t> </w:t>
        </w:r>
      </w:ins>
      <w:ins w:id="79" w:author="Ericsson User AB 01" w:date="2022-12-02T16:40:00Z">
        <w:r w:rsidR="00D065BA" w:rsidRPr="00D065BA">
          <w:rPr>
            <w:lang w:eastAsia="ko-KR"/>
          </w:rPr>
          <w:t xml:space="preserve">4.2.4.3 and provides the localized service information to the UE if it receives a Nudr_DM_Notify </w:t>
        </w:r>
        <w:r w:rsidR="00D065BA" w:rsidRPr="002732EA">
          <w:rPr>
            <w:lang w:eastAsia="ko-KR"/>
          </w:rPr>
          <w:t>notification of data change from the UDR as specified in TS</w:t>
        </w:r>
      </w:ins>
      <w:ins w:id="80" w:author="Ericsson User AB 01" w:date="2022-12-02T16:41:00Z">
        <w:r w:rsidR="000C7258">
          <w:rPr>
            <w:lang w:eastAsia="ko-KR"/>
          </w:rPr>
          <w:t> </w:t>
        </w:r>
      </w:ins>
      <w:ins w:id="81" w:author="Ericsson User AB 01" w:date="2022-12-02T16:40:00Z">
        <w:r w:rsidR="00D065BA" w:rsidRPr="002732EA">
          <w:rPr>
            <w:lang w:eastAsia="ko-KR"/>
          </w:rPr>
          <w:t>23.502</w:t>
        </w:r>
      </w:ins>
      <w:ins w:id="82" w:author="Ericsson User AB 01" w:date="2022-12-02T16:41:00Z">
        <w:r w:rsidR="000C7258">
          <w:rPr>
            <w:lang w:eastAsia="ko-KR"/>
          </w:rPr>
          <w:t> [</w:t>
        </w:r>
      </w:ins>
      <w:ins w:id="83" w:author="Ericsson User AB 01" w:date="2022-12-02T16:42:00Z">
        <w:r w:rsidR="0014325D">
          <w:rPr>
            <w:lang w:eastAsia="ko-KR"/>
          </w:rPr>
          <w:t>4</w:t>
        </w:r>
      </w:ins>
      <w:ins w:id="84" w:author="Ericsson User AB 01" w:date="2022-12-02T16:41:00Z">
        <w:r w:rsidR="000C7258">
          <w:rPr>
            <w:lang w:eastAsia="ko-KR"/>
          </w:rPr>
          <w:t>]</w:t>
        </w:r>
      </w:ins>
      <w:ins w:id="85" w:author="Ericsson User AB 01" w:date="2022-12-02T16:40:00Z">
        <w:r w:rsidR="00D065BA" w:rsidRPr="002732EA">
          <w:rPr>
            <w:lang w:eastAsia="ko-KR"/>
          </w:rPr>
          <w:t xml:space="preserve"> clause</w:t>
        </w:r>
      </w:ins>
      <w:ins w:id="86" w:author="Ericsson User AB 01" w:date="2022-12-02T16:41:00Z">
        <w:r w:rsidR="000C7258">
          <w:rPr>
            <w:lang w:eastAsia="ko-KR"/>
          </w:rPr>
          <w:t> </w:t>
        </w:r>
      </w:ins>
      <w:ins w:id="87" w:author="Ericsson User AB 01" w:date="2022-12-02T16:40:00Z">
        <w:r w:rsidR="00D065BA" w:rsidRPr="002732EA">
          <w:rPr>
            <w:lang w:eastAsia="ko-KR"/>
          </w:rPr>
          <w:t>4.15.6.7.</w:t>
        </w:r>
      </w:ins>
    </w:p>
    <w:p w14:paraId="67390E50" w14:textId="4F77E5F2" w:rsidR="00487432" w:rsidRDefault="00CF2FB6" w:rsidP="0016227D">
      <w:pPr>
        <w:rPr>
          <w:ins w:id="88" w:author="Ericsson User AB 1214" w:date="2022-12-14T22:08:00Z"/>
          <w:lang w:eastAsia="ko-KR"/>
        </w:rPr>
      </w:pPr>
      <w:ins w:id="89" w:author="Ericsson User AB 0104" w:date="2023-01-04T22:06:00Z">
        <w:r>
          <w:rPr>
            <w:lang w:eastAsia="ko-KR"/>
          </w:rPr>
          <w:lastRenderedPageBreak/>
          <w:t xml:space="preserve">The additional information for manual selection (bullet a/c) </w:t>
        </w:r>
      </w:ins>
      <w:ins w:id="90" w:author="Ericsson User AB 1214" w:date="2022-12-14T22:08:00Z">
        <w:r w:rsidR="00487432">
          <w:rPr>
            <w:lang w:eastAsia="ko-KR"/>
          </w:rPr>
          <w:t>described in clause 8.4.2 can be prov</w:t>
        </w:r>
      </w:ins>
      <w:ins w:id="91" w:author="Ericsson User AB 1214" w:date="2022-12-14T22:09:00Z">
        <w:r w:rsidR="00487432">
          <w:rPr>
            <w:lang w:eastAsia="ko-KR"/>
          </w:rPr>
          <w:t xml:space="preserve">ided </w:t>
        </w:r>
        <w:r w:rsidR="004A29A9">
          <w:rPr>
            <w:lang w:eastAsia="ko-KR"/>
          </w:rPr>
          <w:t>to UE together with URSP rule by extending the traffic descriptor with human readable name of the localized service</w:t>
        </w:r>
        <w:r w:rsidR="00B7557A">
          <w:rPr>
            <w:lang w:eastAsia="ko-KR"/>
          </w:rPr>
          <w:t>, or can be provided to UE via new UE policy which consist</w:t>
        </w:r>
      </w:ins>
      <w:ins w:id="92" w:author="Ericsson User AB 1214" w:date="2022-12-14T22:10:00Z">
        <w:r w:rsidR="00B7557A">
          <w:rPr>
            <w:lang w:eastAsia="ko-KR"/>
          </w:rPr>
          <w:t>s of human readable name of the localized service and the associated traffic descriptor.</w:t>
        </w:r>
      </w:ins>
    </w:p>
    <w:p w14:paraId="63599489" w14:textId="6D9D2CB1" w:rsidR="0016227D" w:rsidRDefault="0016227D" w:rsidP="0016227D">
      <w:pPr>
        <w:rPr>
          <w:ins w:id="93" w:author="Ericsson User AB 01" w:date="2022-12-02T16:38:00Z"/>
          <w:lang w:eastAsia="ko-KR"/>
        </w:rPr>
      </w:pPr>
      <w:ins w:id="94" w:author="Ericsson User AB 01" w:date="2022-12-02T16:44:00Z">
        <w:r>
          <w:rPr>
            <w:lang w:eastAsia="ko-KR"/>
          </w:rPr>
          <w:t xml:space="preserve">The additional information for manual selection </w:t>
        </w:r>
      </w:ins>
      <w:ins w:id="95" w:author="Ericsson User AB 01" w:date="2022-12-02T16:45:00Z">
        <w:r>
          <w:rPr>
            <w:lang w:eastAsia="ko-KR"/>
          </w:rPr>
          <w:t>(</w:t>
        </w:r>
      </w:ins>
      <w:ins w:id="96" w:author="Ericsson User AB 01" w:date="2022-12-02T16:44:00Z">
        <w:r>
          <w:rPr>
            <w:lang w:eastAsia="ko-KR"/>
          </w:rPr>
          <w:t>bullet a</w:t>
        </w:r>
      </w:ins>
      <w:ins w:id="97" w:author="Ericsson User AB 01" w:date="2022-12-02T16:45:00Z">
        <w:r>
          <w:rPr>
            <w:lang w:eastAsia="ko-KR"/>
          </w:rPr>
          <w:t xml:space="preserve">/c) </w:t>
        </w:r>
      </w:ins>
      <w:ins w:id="98" w:author="Ericsson User AB 01" w:date="2022-12-02T16:44:00Z">
        <w:r>
          <w:rPr>
            <w:lang w:eastAsia="ko-KR"/>
          </w:rPr>
          <w:t>described in clause 8.4.2</w:t>
        </w:r>
      </w:ins>
      <w:ins w:id="99" w:author="Ericsson User AB 01" w:date="2022-12-02T16:45:00Z">
        <w:r>
          <w:rPr>
            <w:lang w:eastAsia="ko-KR"/>
          </w:rPr>
          <w:t xml:space="preserve"> can also be provided via application layer.</w:t>
        </w:r>
      </w:ins>
    </w:p>
    <w:p w14:paraId="081AB66D" w14:textId="73358CD2" w:rsidR="005A4F45" w:rsidRPr="00F276FF" w:rsidRDefault="005A4F45" w:rsidP="005A4F45">
      <w:pPr>
        <w:rPr>
          <w:lang w:eastAsia="ko-KR"/>
        </w:rPr>
      </w:pPr>
      <w:r w:rsidRPr="00F276FF">
        <w:rPr>
          <w:lang w:eastAsia="ko-KR"/>
        </w:rPr>
        <w:t>The hosting network selection information is provisioned as below:</w:t>
      </w:r>
    </w:p>
    <w:p w14:paraId="03D520C9" w14:textId="77777777" w:rsidR="005A4F45" w:rsidRPr="00F276FF" w:rsidRDefault="005A4F45" w:rsidP="005A4F45">
      <w:pPr>
        <w:pStyle w:val="B1"/>
        <w:rPr>
          <w:lang w:eastAsia="ko-KR"/>
        </w:rPr>
      </w:pPr>
      <w:r w:rsidRPr="00F276FF">
        <w:rPr>
          <w:lang w:eastAsia="ko-KR"/>
        </w:rPr>
        <w:t>1.</w:t>
      </w:r>
      <w:r w:rsidRPr="00F276FF">
        <w:rPr>
          <w:lang w:eastAsia="ko-KR"/>
        </w:rPr>
        <w:tab/>
        <w:t>The information for hosting network, selection and access can be preconfigured in the UE or dynamically provisioned by home network (via the VPLMN when roaming) using existing mechanisms.</w:t>
      </w:r>
    </w:p>
    <w:p w14:paraId="22576071" w14:textId="77777777" w:rsidR="005A4F45" w:rsidRPr="00F276FF" w:rsidRDefault="005A4F45" w:rsidP="005A4F45">
      <w:pPr>
        <w:pStyle w:val="B1"/>
        <w:rPr>
          <w:lang w:eastAsia="ko-KR"/>
        </w:rPr>
      </w:pPr>
      <w:r w:rsidRPr="00F276FF">
        <w:rPr>
          <w:lang w:eastAsia="ko-KR"/>
        </w:rPr>
        <w:t>2.</w:t>
      </w:r>
      <w:r w:rsidRPr="00F276FF">
        <w:rPr>
          <w:lang w:eastAsia="ko-KR"/>
        </w:rPr>
        <w:tab/>
        <w:t>In the case of SNPN as hosting network, the dynamic provisioning of prioritized list of hosting network information can be done via SoR:</w:t>
      </w:r>
    </w:p>
    <w:p w14:paraId="0D1B82FB" w14:textId="77777777" w:rsidR="005A4F45" w:rsidRPr="00F276FF" w:rsidRDefault="005A4F45" w:rsidP="005A4F45">
      <w:pPr>
        <w:pStyle w:val="NO"/>
        <w:rPr>
          <w:lang w:eastAsia="ko-KR"/>
        </w:rPr>
      </w:pPr>
      <w:r w:rsidRPr="00F276FF">
        <w:rPr>
          <w:lang w:eastAsia="ko-KR"/>
        </w:rPr>
        <w:t>NOTE:</w:t>
      </w:r>
      <w:r w:rsidRPr="00F276FF">
        <w:rPr>
          <w:lang w:eastAsia="ko-KR"/>
        </w:rPr>
        <w:tab/>
        <w:t>How SOR-AF and/or UDM acquires hosting network information is outside the scope for 3GPP.</w:t>
      </w:r>
    </w:p>
    <w:p w14:paraId="737C85F0" w14:textId="77777777" w:rsidR="005A4F45" w:rsidRPr="00F276FF" w:rsidRDefault="005A4F45" w:rsidP="005A4F45">
      <w:pPr>
        <w:pStyle w:val="B2"/>
        <w:rPr>
          <w:lang w:eastAsia="ko-KR"/>
        </w:rPr>
      </w:pPr>
      <w:r w:rsidRPr="00F276FF">
        <w:rPr>
          <w:lang w:eastAsia="ko-KR"/>
        </w:rPr>
        <w:t>i.</w:t>
      </w:r>
      <w:r w:rsidRPr="00F276FF">
        <w:rPr>
          <w:lang w:eastAsia="ko-KR"/>
        </w:rPr>
        <w:tab/>
        <w:t>The home network UDM may determine to update UE with prioritized list of hosting network information using SoR procedure. Following triggers may apply:</w:t>
      </w:r>
    </w:p>
    <w:p w14:paraId="0B2B2F38" w14:textId="77777777" w:rsidR="005A4F45" w:rsidRPr="00F276FF" w:rsidRDefault="005A4F45" w:rsidP="005A4F45">
      <w:pPr>
        <w:pStyle w:val="B3"/>
        <w:rPr>
          <w:lang w:eastAsia="ko-KR"/>
        </w:rPr>
      </w:pPr>
      <w:r w:rsidRPr="00F276FF">
        <w:rPr>
          <w:lang w:eastAsia="ko-KR"/>
        </w:rPr>
        <w:t>-</w:t>
      </w:r>
      <w:r w:rsidRPr="00F276FF">
        <w:rPr>
          <w:lang w:eastAsia="ko-KR"/>
        </w:rPr>
        <w:tab/>
        <w:t>UE location as part of Registration procedure.</w:t>
      </w:r>
    </w:p>
    <w:p w14:paraId="12BF2188" w14:textId="77777777" w:rsidR="005A4F45" w:rsidRPr="00F276FF" w:rsidRDefault="005A4F45" w:rsidP="005A4F45">
      <w:pPr>
        <w:pStyle w:val="B3"/>
        <w:rPr>
          <w:lang w:eastAsia="ko-KR"/>
        </w:rPr>
      </w:pPr>
      <w:r w:rsidRPr="00F276FF">
        <w:rPr>
          <w:lang w:eastAsia="ko-KR"/>
        </w:rPr>
        <w:t>-</w:t>
      </w:r>
      <w:r w:rsidRPr="00F276FF">
        <w:rPr>
          <w:lang w:eastAsia="ko-KR"/>
        </w:rPr>
        <w:tab/>
        <w:t>UE subscription data change, e.g. via external parameter provisioning.</w:t>
      </w:r>
    </w:p>
    <w:p w14:paraId="49761BFF" w14:textId="77777777" w:rsidR="005A4F45" w:rsidRPr="00F276FF" w:rsidRDefault="005A4F45" w:rsidP="005A4F45">
      <w:pPr>
        <w:pStyle w:val="B1"/>
        <w:rPr>
          <w:lang w:eastAsia="ko-KR"/>
        </w:rPr>
      </w:pPr>
      <w:r w:rsidRPr="00F276FF">
        <w:rPr>
          <w:lang w:eastAsia="ko-KR"/>
        </w:rPr>
        <w:t>3.</w:t>
      </w:r>
      <w:r w:rsidRPr="00F276FF">
        <w:rPr>
          <w:lang w:eastAsia="ko-KR"/>
        </w:rPr>
        <w:tab/>
        <w:t>In the case of PNI-NPN as hosting network, the dynamic provisioning of allowed CAG ID list reuses existing procedure in clause 5.30.3.3 of TS 23.501 [3].</w:t>
      </w:r>
    </w:p>
    <w:p w14:paraId="531CEB50" w14:textId="77777777" w:rsidR="005A4F45" w:rsidRPr="00F276FF" w:rsidRDefault="005A4F45" w:rsidP="005A4F45">
      <w:pPr>
        <w:pStyle w:val="Heading3"/>
        <w:rPr>
          <w:lang w:eastAsia="ko-KR"/>
        </w:rPr>
      </w:pPr>
      <w:bookmarkStart w:id="100" w:name="_Toc120197201"/>
      <w:r w:rsidRPr="00F276FF">
        <w:rPr>
          <w:lang w:eastAsia="ko-KR"/>
        </w:rPr>
        <w:t>8.4.4</w:t>
      </w:r>
      <w:r w:rsidRPr="00F276FF">
        <w:rPr>
          <w:lang w:eastAsia="ko-KR"/>
        </w:rPr>
        <w:tab/>
        <w:t>Conclusion for how the localized service information is used by UE</w:t>
      </w:r>
      <w:bookmarkEnd w:id="100"/>
    </w:p>
    <w:p w14:paraId="177C4890" w14:textId="77777777" w:rsidR="005A4F45" w:rsidRPr="00F276FF" w:rsidRDefault="005A4F45" w:rsidP="005A4F45">
      <w:pPr>
        <w:rPr>
          <w:lang w:eastAsia="ko-KR"/>
        </w:rPr>
      </w:pPr>
      <w:r w:rsidRPr="00F276FF">
        <w:rPr>
          <w:lang w:eastAsia="ko-KR"/>
        </w:rPr>
        <w:t>The following principles based on the evaluation in clause 7.4.4 are recommended for the normative work:</w:t>
      </w:r>
    </w:p>
    <w:p w14:paraId="15F87064" w14:textId="77777777" w:rsidR="005A4F45" w:rsidRPr="00F276FF" w:rsidRDefault="005A4F45" w:rsidP="005A4F45">
      <w:pPr>
        <w:pStyle w:val="B1"/>
        <w:rPr>
          <w:lang w:eastAsia="ko-KR"/>
        </w:rPr>
      </w:pPr>
      <w:r w:rsidRPr="00F276FF">
        <w:rPr>
          <w:lang w:eastAsia="ko-KR"/>
        </w:rPr>
        <w:t>1.</w:t>
      </w:r>
      <w:r w:rsidRPr="00F276FF">
        <w:rPr>
          <w:lang w:eastAsia="ko-KR"/>
        </w:rPr>
        <w:tab/>
        <w:t>If UE uses home network credential to access a hosting network:</w:t>
      </w:r>
    </w:p>
    <w:p w14:paraId="76FC6904" w14:textId="77777777" w:rsidR="005A4F45" w:rsidRPr="00F276FF" w:rsidRDefault="005A4F45" w:rsidP="005A4F45">
      <w:pPr>
        <w:pStyle w:val="B2"/>
        <w:rPr>
          <w:lang w:eastAsia="ko-KR"/>
        </w:rPr>
      </w:pPr>
      <w:r w:rsidRPr="00F276FF">
        <w:rPr>
          <w:lang w:eastAsia="ko-KR"/>
        </w:rPr>
        <w:t>a.</w:t>
      </w:r>
      <w:r w:rsidRPr="00F276FF">
        <w:rPr>
          <w:lang w:eastAsia="ko-KR"/>
        </w:rPr>
        <w:tab/>
        <w:t>When the end user intends to access localized service and the validity conditions of localized service are met, the UE initiates hosting network selection using the hosting network selection information.</w:t>
      </w:r>
    </w:p>
    <w:p w14:paraId="4C55C39A" w14:textId="77777777" w:rsidR="005A4F45" w:rsidRPr="00F276FF" w:rsidRDefault="005A4F45" w:rsidP="005A4F45">
      <w:pPr>
        <w:pStyle w:val="B3"/>
        <w:rPr>
          <w:lang w:eastAsia="ko-KR"/>
        </w:rPr>
      </w:pPr>
      <w:r w:rsidRPr="00F276FF">
        <w:rPr>
          <w:lang w:eastAsia="ko-KR"/>
        </w:rPr>
        <w:t>i.</w:t>
      </w:r>
      <w:r w:rsidRPr="00F276FF">
        <w:rPr>
          <w:lang w:eastAsia="ko-KR"/>
        </w:rPr>
        <w:tab/>
        <w:t>For SNPN as hosting network, the UE can switch between PLMN selection and hosting network selection following Rel-17 specification for SNPN selection. How the UE switches among the network selections is up to UE implementation.</w:t>
      </w:r>
    </w:p>
    <w:p w14:paraId="113DBC3F" w14:textId="77777777" w:rsidR="005A4F45" w:rsidRPr="00F276FF" w:rsidRDefault="005A4F45" w:rsidP="005A4F45">
      <w:pPr>
        <w:pStyle w:val="B3"/>
        <w:rPr>
          <w:lang w:eastAsia="ko-KR"/>
        </w:rPr>
      </w:pPr>
      <w:r w:rsidRPr="00F276FF">
        <w:rPr>
          <w:lang w:eastAsia="ko-KR"/>
        </w:rPr>
        <w:t>ii.</w:t>
      </w:r>
      <w:r w:rsidRPr="00F276FF">
        <w:rPr>
          <w:lang w:eastAsia="ko-KR"/>
        </w:rPr>
        <w:tab/>
        <w:t>For PNI-NPN as hosting network associated with CAG ID, the UE only considers an entry in the Allowed CAG list valid if and while all conditions (if there is any) for that entry are met. This may potentially initiate a new registration procedure to a PLMN.</w:t>
      </w:r>
    </w:p>
    <w:p w14:paraId="086B7370" w14:textId="77777777" w:rsidR="005A4F45" w:rsidRPr="00F276FF" w:rsidRDefault="005A4F45" w:rsidP="005A4F45">
      <w:pPr>
        <w:pStyle w:val="NO"/>
        <w:rPr>
          <w:lang w:eastAsia="ko-KR"/>
        </w:rPr>
      </w:pPr>
      <w:r w:rsidRPr="00F276FF">
        <w:rPr>
          <w:lang w:eastAsia="ko-KR"/>
        </w:rPr>
        <w:t>NOTE 1:</w:t>
      </w:r>
      <w:r w:rsidRPr="00F276FF">
        <w:rPr>
          <w:lang w:eastAsia="ko-KR"/>
        </w:rPr>
        <w:tab/>
        <w:t>Whether a new network selection mode is required for UE to initiate hosting network selection is to be determined by CT WG1.</w:t>
      </w:r>
    </w:p>
    <w:p w14:paraId="1D384C28" w14:textId="77777777" w:rsidR="005A4F45" w:rsidRPr="00F276FF" w:rsidRDefault="005A4F45" w:rsidP="005A4F45">
      <w:pPr>
        <w:pStyle w:val="NO"/>
        <w:rPr>
          <w:lang w:eastAsia="ko-KR"/>
        </w:rPr>
      </w:pPr>
      <w:r w:rsidRPr="00F276FF">
        <w:rPr>
          <w:lang w:eastAsia="ko-KR"/>
        </w:rPr>
        <w:t>NOTE 2:</w:t>
      </w:r>
      <w:r w:rsidRPr="00F276FF">
        <w:rPr>
          <w:lang w:eastAsia="ko-KR"/>
        </w:rPr>
        <w:tab/>
        <w:t>Details regarding priority list for hosting network selection, including if a new selection mode is required, is up to CT WG1 to decide.</w:t>
      </w:r>
    </w:p>
    <w:p w14:paraId="13CE646A" w14:textId="77777777" w:rsidR="005A4F45" w:rsidRPr="00F276FF" w:rsidRDefault="005A4F45" w:rsidP="005A4F45">
      <w:pPr>
        <w:pStyle w:val="B2"/>
        <w:rPr>
          <w:lang w:eastAsia="ko-KR"/>
        </w:rPr>
      </w:pPr>
      <w:r w:rsidRPr="00F276FF">
        <w:rPr>
          <w:lang w:eastAsia="ko-KR"/>
        </w:rPr>
        <w:t>b.</w:t>
      </w:r>
      <w:r w:rsidRPr="00F276FF">
        <w:rPr>
          <w:lang w:eastAsia="ko-KR"/>
        </w:rPr>
        <w:tab/>
        <w:t>Hosting network selection needs to be authorized by the home network, via UE initiated SoR procedure with SoR information including certain authorized criteria e.g. time. After the home network authorization, the UE is allowed to initiate hosting network selection, applicable for both automatic and manual hosting network selection.</w:t>
      </w:r>
    </w:p>
    <w:p w14:paraId="6FEEEDBA" w14:textId="77777777" w:rsidR="005A4F45" w:rsidRPr="00F276FF" w:rsidRDefault="005A4F45" w:rsidP="005A4F45">
      <w:pPr>
        <w:pStyle w:val="B3"/>
        <w:rPr>
          <w:lang w:eastAsia="ko-KR"/>
        </w:rPr>
      </w:pPr>
      <w:r w:rsidRPr="00F276FF">
        <w:rPr>
          <w:lang w:eastAsia="ko-KR"/>
        </w:rPr>
        <w:t>i.</w:t>
      </w:r>
      <w:r w:rsidRPr="00F276FF">
        <w:rPr>
          <w:lang w:eastAsia="ko-KR"/>
        </w:rPr>
        <w:tab/>
        <w:t>For manual hosting network selection, the UE presents available localized service information it has received to the end user.</w:t>
      </w:r>
    </w:p>
    <w:p w14:paraId="3C22F3C1" w14:textId="77777777" w:rsidR="005A4F45" w:rsidRPr="00F276FF" w:rsidRDefault="005A4F45" w:rsidP="005A4F45">
      <w:pPr>
        <w:pStyle w:val="NO"/>
      </w:pPr>
      <w:r w:rsidRPr="00F276FF">
        <w:t>NOTE 3:</w:t>
      </w:r>
      <w:r w:rsidRPr="00F276FF">
        <w:tab/>
        <w:t>If SA WG1 requires that the home network authorization is needed before the UE performs manual selection of a hosting network, such authorization can be added during normative work.</w:t>
      </w:r>
    </w:p>
    <w:p w14:paraId="23EDFE45" w14:textId="77777777" w:rsidR="005A4F45" w:rsidRPr="00F276FF" w:rsidRDefault="005A4F45" w:rsidP="005A4F45">
      <w:pPr>
        <w:pStyle w:val="B2"/>
        <w:rPr>
          <w:lang w:eastAsia="ko-KR"/>
        </w:rPr>
      </w:pPr>
      <w:r w:rsidRPr="00F276FF">
        <w:rPr>
          <w:lang w:eastAsia="ko-KR"/>
        </w:rPr>
        <w:t>c.</w:t>
      </w:r>
      <w:r w:rsidRPr="00F276FF">
        <w:rPr>
          <w:lang w:eastAsia="ko-KR"/>
        </w:rPr>
        <w:tab/>
        <w:t>When authorized criteria of the hosting network selection are no longer met, the UE stops hosting network selection.</w:t>
      </w:r>
    </w:p>
    <w:p w14:paraId="7C4057A8" w14:textId="77777777" w:rsidR="005A4F45" w:rsidRPr="00F276FF" w:rsidRDefault="005A4F45" w:rsidP="005A4F45">
      <w:pPr>
        <w:pStyle w:val="B1"/>
        <w:rPr>
          <w:lang w:eastAsia="ko-KR"/>
        </w:rPr>
      </w:pPr>
      <w:r w:rsidRPr="00F276FF">
        <w:rPr>
          <w:lang w:eastAsia="ko-KR"/>
        </w:rPr>
        <w:t>2.</w:t>
      </w:r>
      <w:r w:rsidRPr="00F276FF">
        <w:rPr>
          <w:lang w:eastAsia="ko-KR"/>
        </w:rPr>
        <w:tab/>
        <w:t>If the UE needs to obtain a new set of credentials/subscription to access the hosting network:</w:t>
      </w:r>
    </w:p>
    <w:p w14:paraId="4B6FC9E2" w14:textId="77777777" w:rsidR="005A4F45" w:rsidRPr="00F276FF" w:rsidRDefault="005A4F45" w:rsidP="005A4F45">
      <w:pPr>
        <w:pStyle w:val="B2"/>
        <w:rPr>
          <w:lang w:eastAsia="ko-KR"/>
        </w:rPr>
      </w:pPr>
      <w:r w:rsidRPr="00F276FF">
        <w:rPr>
          <w:lang w:eastAsia="ko-KR"/>
        </w:rPr>
        <w:lastRenderedPageBreak/>
        <w:t>a.</w:t>
      </w:r>
      <w:r w:rsidRPr="00F276FF">
        <w:rPr>
          <w:lang w:eastAsia="ko-KR"/>
        </w:rPr>
        <w:tab/>
        <w:t>It is up to UE implementation to decide how to switch to the new subscription profile for accessing hosting network.</w:t>
      </w:r>
    </w:p>
    <w:p w14:paraId="1AA0B4B3" w14:textId="77777777" w:rsidR="005A4F45" w:rsidRPr="00F276FF" w:rsidRDefault="005A4F45" w:rsidP="005A4F45">
      <w:pPr>
        <w:pStyle w:val="B1"/>
        <w:rPr>
          <w:lang w:eastAsia="ko-KR"/>
        </w:rPr>
      </w:pPr>
      <w:r w:rsidRPr="00F276FF">
        <w:rPr>
          <w:lang w:eastAsia="ko-KR"/>
        </w:rPr>
        <w:t>3.</w:t>
      </w:r>
      <w:r w:rsidRPr="00F276FF">
        <w:rPr>
          <w:lang w:eastAsia="ko-KR"/>
        </w:rPr>
        <w:tab/>
        <w:t>The UE determines SNPN access mode is activated/de-activated using implementation specific means as specified in existing Release 17, or using received localized service/hosting network assistance information as input.</w:t>
      </w:r>
    </w:p>
    <w:p w14:paraId="22410973" w14:textId="77777777" w:rsidR="005A4F45" w:rsidRPr="00F276FF" w:rsidRDefault="005A4F45" w:rsidP="005A4F45">
      <w:pPr>
        <w:pStyle w:val="Heading3"/>
        <w:rPr>
          <w:lang w:eastAsia="ko-KR"/>
        </w:rPr>
      </w:pPr>
      <w:bookmarkStart w:id="101" w:name="_Toc120197202"/>
      <w:r w:rsidRPr="00F276FF">
        <w:rPr>
          <w:lang w:eastAsia="ko-KR"/>
        </w:rPr>
        <w:t>8.4.5</w:t>
      </w:r>
      <w:r w:rsidRPr="00F276FF">
        <w:rPr>
          <w:lang w:eastAsia="ko-KR"/>
        </w:rPr>
        <w:tab/>
        <w:t>Conclusion for what credentials are used to access hosting network and how to obtain them</w:t>
      </w:r>
      <w:bookmarkEnd w:id="101"/>
    </w:p>
    <w:p w14:paraId="34145320" w14:textId="77777777" w:rsidR="005A4F45" w:rsidRPr="00F276FF" w:rsidRDefault="005A4F45" w:rsidP="005A4F45">
      <w:pPr>
        <w:rPr>
          <w:lang w:eastAsia="ko-KR"/>
        </w:rPr>
      </w:pPr>
      <w:r w:rsidRPr="00F276FF">
        <w:rPr>
          <w:lang w:eastAsia="ko-KR"/>
        </w:rPr>
        <w:t>The following principles based on the evaluation in clause 7.4.5 are recommended for the normative work in the case of SNPN as hosting network:</w:t>
      </w:r>
    </w:p>
    <w:p w14:paraId="0AC5BE02" w14:textId="77777777" w:rsidR="005A4F45" w:rsidRPr="00F276FF" w:rsidRDefault="005A4F45" w:rsidP="005A4F45">
      <w:pPr>
        <w:pStyle w:val="B1"/>
        <w:rPr>
          <w:lang w:eastAsia="ko-KR"/>
        </w:rPr>
      </w:pPr>
      <w:r w:rsidRPr="00F276FF">
        <w:rPr>
          <w:lang w:eastAsia="ko-KR"/>
        </w:rPr>
        <w:t>1.</w:t>
      </w:r>
      <w:r w:rsidRPr="00F276FF">
        <w:rPr>
          <w:lang w:eastAsia="ko-KR"/>
        </w:rPr>
        <w:tab/>
        <w:t>The UE checks whether it is possible to re-use the home network credentials to access the hosting network by performing the following:</w:t>
      </w:r>
    </w:p>
    <w:p w14:paraId="5F16FBDC" w14:textId="77777777" w:rsidR="005A4F45" w:rsidRPr="00F276FF" w:rsidRDefault="005A4F45" w:rsidP="005A4F45">
      <w:pPr>
        <w:pStyle w:val="B2"/>
        <w:rPr>
          <w:lang w:eastAsia="ko-KR"/>
        </w:rPr>
      </w:pPr>
      <w:r w:rsidRPr="00F276FF">
        <w:rPr>
          <w:lang w:eastAsia="ko-KR"/>
        </w:rPr>
        <w:t>a.</w:t>
      </w:r>
      <w:r w:rsidRPr="00F276FF">
        <w:rPr>
          <w:lang w:eastAsia="ko-KR"/>
        </w:rPr>
        <w:tab/>
        <w:t>If the UE uses CH/User controlled priority lists part of the Home network subscription profile or if the UE uses hosting network related information from the Home network (part of the localized service information) which indicates support of CH credentials, the UE determines that home network credential can be used to register with the selected Hosting network.</w:t>
      </w:r>
    </w:p>
    <w:p w14:paraId="0FC91C6A" w14:textId="77777777" w:rsidR="005A4F45" w:rsidRPr="00F276FF" w:rsidRDefault="005A4F45" w:rsidP="005A4F45">
      <w:pPr>
        <w:pStyle w:val="B1"/>
        <w:rPr>
          <w:lang w:eastAsia="ko-KR"/>
        </w:rPr>
      </w:pPr>
      <w:r w:rsidRPr="00F276FF">
        <w:rPr>
          <w:lang w:eastAsia="ko-KR"/>
        </w:rPr>
        <w:t>2.</w:t>
      </w:r>
      <w:r w:rsidRPr="00F276FF">
        <w:rPr>
          <w:lang w:eastAsia="ko-KR"/>
        </w:rPr>
        <w:tab/>
        <w:t>If the UE has Default credentials and the UE determines that new credentials for accessing hosting network are needed, the UE uses the Default credentials for the onboarding mechanism with the ON-SNPN acting as hosting network as per Rel-17 with the following enhancements:</w:t>
      </w:r>
    </w:p>
    <w:p w14:paraId="3153BACB" w14:textId="77777777" w:rsidR="005A4F45" w:rsidRPr="00F276FF" w:rsidRDefault="005A4F45" w:rsidP="005A4F45">
      <w:pPr>
        <w:pStyle w:val="B2"/>
        <w:rPr>
          <w:lang w:eastAsia="ko-KR"/>
        </w:rPr>
      </w:pPr>
      <w:r w:rsidRPr="00F276FF">
        <w:rPr>
          <w:lang w:eastAsia="ko-KR"/>
        </w:rPr>
        <w:t>a.</w:t>
      </w:r>
      <w:r w:rsidRPr="00F276FF">
        <w:rPr>
          <w:lang w:eastAsia="ko-KR"/>
        </w:rPr>
        <w:tab/>
        <w:t>In case that the UE is preconfigured with PVS address information and the UE receives PVS address information from the SMF during the PDU Session Establishment Accept message, the UE may determine based on local configuration whether to apply or ignore the PVS address information provided by the SMF.</w:t>
      </w:r>
    </w:p>
    <w:p w14:paraId="7431BEA2" w14:textId="77777777" w:rsidR="005A4F45" w:rsidRPr="00F276FF" w:rsidRDefault="005A4F45" w:rsidP="005A4F45">
      <w:pPr>
        <w:pStyle w:val="NO"/>
        <w:rPr>
          <w:lang w:eastAsia="ko-KR"/>
        </w:rPr>
      </w:pPr>
      <w:r w:rsidRPr="00F276FF">
        <w:rPr>
          <w:lang w:eastAsia="ko-KR"/>
        </w:rPr>
        <w:t>NOTE:</w:t>
      </w:r>
      <w:r w:rsidRPr="00F276FF">
        <w:rPr>
          <w:lang w:eastAsia="ko-KR"/>
        </w:rPr>
        <w:tab/>
        <w:t>Backwards compatibility with Rel-17 UE behaviour needs to be considered during normative phase.</w:t>
      </w:r>
    </w:p>
    <w:p w14:paraId="336B323B" w14:textId="77777777" w:rsidR="005A4F45" w:rsidRPr="00F276FF" w:rsidRDefault="005A4F45" w:rsidP="005A4F45">
      <w:pPr>
        <w:rPr>
          <w:lang w:eastAsia="ko-KR"/>
        </w:rPr>
      </w:pPr>
      <w:r w:rsidRPr="00F276FF">
        <w:rPr>
          <w:lang w:eastAsia="ko-KR"/>
        </w:rPr>
        <w:t>The following principles based on the evaluation in clause 7.4.5 are recommended for the normative work in the case of PNI-NPN as hosting network:</w:t>
      </w:r>
    </w:p>
    <w:p w14:paraId="3272D222" w14:textId="77777777" w:rsidR="005A4F45" w:rsidRPr="00F276FF" w:rsidRDefault="005A4F45" w:rsidP="005A4F45">
      <w:pPr>
        <w:pStyle w:val="B1"/>
        <w:rPr>
          <w:lang w:eastAsia="ko-KR"/>
        </w:rPr>
      </w:pPr>
      <w:r w:rsidRPr="00F276FF">
        <w:rPr>
          <w:lang w:eastAsia="ko-KR"/>
        </w:rPr>
        <w:t>3.</w:t>
      </w:r>
      <w:r w:rsidRPr="00F276FF">
        <w:rPr>
          <w:lang w:eastAsia="ko-KR"/>
        </w:rPr>
        <w:tab/>
        <w:t>Only UEs equipped with a USIM configured with PLMN credentials can access a hosting network which is a PNI-NPN. When the UE requests to access the hosting network, the home PLMN credential(s) are used during authentication procedure.</w:t>
      </w:r>
    </w:p>
    <w:p w14:paraId="79F42DE0" w14:textId="77777777" w:rsidR="005A4F45" w:rsidRPr="00F276FF" w:rsidRDefault="005A4F45" w:rsidP="005A4F45">
      <w:pPr>
        <w:pStyle w:val="Heading3"/>
        <w:rPr>
          <w:lang w:eastAsia="ko-KR"/>
        </w:rPr>
      </w:pPr>
      <w:bookmarkStart w:id="102" w:name="_Toc120197203"/>
      <w:r w:rsidRPr="00F276FF">
        <w:rPr>
          <w:lang w:eastAsia="ko-KR"/>
        </w:rPr>
        <w:t>8.4.6</w:t>
      </w:r>
      <w:r w:rsidRPr="00F276FF">
        <w:rPr>
          <w:lang w:eastAsia="ko-KR"/>
        </w:rPr>
        <w:tab/>
        <w:t>Conclusion for how localized service is accessed in hosting network per agreed conditions</w:t>
      </w:r>
      <w:bookmarkEnd w:id="102"/>
    </w:p>
    <w:p w14:paraId="2790EE2D" w14:textId="77777777" w:rsidR="005A4F45" w:rsidRPr="00F276FF" w:rsidRDefault="005A4F45" w:rsidP="005A4F45">
      <w:pPr>
        <w:rPr>
          <w:lang w:eastAsia="ko-KR"/>
        </w:rPr>
      </w:pPr>
      <w:r w:rsidRPr="00F276FF">
        <w:rPr>
          <w:lang w:eastAsia="ko-KR"/>
        </w:rPr>
        <w:t>The following principles based on the evaluation in clause 7.4.6 are recommended for the normative work:</w:t>
      </w:r>
    </w:p>
    <w:p w14:paraId="7E0DFB4D" w14:textId="77777777" w:rsidR="005A4F45" w:rsidRPr="00F276FF" w:rsidRDefault="005A4F45" w:rsidP="005A4F45">
      <w:pPr>
        <w:pStyle w:val="B1"/>
        <w:rPr>
          <w:lang w:eastAsia="ko-KR"/>
        </w:rPr>
      </w:pPr>
      <w:r w:rsidRPr="00F276FF">
        <w:rPr>
          <w:lang w:eastAsia="ko-KR"/>
        </w:rPr>
        <w:t>1.</w:t>
      </w:r>
      <w:r w:rsidRPr="00F276FF">
        <w:rPr>
          <w:lang w:eastAsia="ko-KR"/>
        </w:rPr>
        <w:tab/>
        <w:t>Validity conditions provided to the UE as part of the localized service information can be used to restrict the UE's access of the hosting network.</w:t>
      </w:r>
    </w:p>
    <w:p w14:paraId="796EB9B2" w14:textId="77777777" w:rsidR="005A4F45" w:rsidRPr="00F276FF" w:rsidRDefault="005A4F45" w:rsidP="005A4F45">
      <w:pPr>
        <w:pStyle w:val="B1"/>
        <w:rPr>
          <w:lang w:eastAsia="ko-KR"/>
        </w:rPr>
      </w:pPr>
      <w:r w:rsidRPr="00F276FF">
        <w:rPr>
          <w:lang w:eastAsia="ko-KR"/>
        </w:rPr>
        <w:t>2.</w:t>
      </w:r>
      <w:r w:rsidRPr="00F276FF">
        <w:rPr>
          <w:lang w:eastAsia="ko-KR"/>
        </w:rPr>
        <w:tab/>
        <w:t>Existing methods, such as network slicing, forbidden area restriction, service area restriction, CAG, LADN, URSP rules can also be utilized to restrict UE's access, i.e. no need for additional normative work for access control in hosting network.</w:t>
      </w:r>
    </w:p>
    <w:p w14:paraId="27D6E444" w14:textId="77777777" w:rsidR="005A4F45" w:rsidRPr="00F276FF" w:rsidRDefault="005A4F45" w:rsidP="005A4F45">
      <w:pPr>
        <w:pStyle w:val="B1"/>
      </w:pPr>
      <w:r w:rsidRPr="00F276FF">
        <w:rPr>
          <w:lang w:eastAsia="ko-KR"/>
        </w:rPr>
        <w:t>3.</w:t>
      </w:r>
      <w:r w:rsidRPr="00F276FF">
        <w:rPr>
          <w:lang w:eastAsia="ko-KR"/>
        </w:rPr>
        <w:tab/>
        <w:t>In order to restrict access to a hosting network to a specific area, a hosting network operator may deploy and broadcast multiple hosting network IDs, i.e. SNPN IDs for SNPN case and CAG IDs in the case of PNI-NPN, in different areas depending on localized service area validity. Each localized service is mapped to a specific hosting network ID. Multiple localized service areas can be mapped to the same hosting network ID if their allowed service areas are the same. Validity conditions are also used by hosting network to restrict access.</w:t>
      </w:r>
    </w:p>
    <w:p w14:paraId="79FFCF41" w14:textId="77777777" w:rsidR="005A4F45" w:rsidRPr="00F276FF" w:rsidRDefault="005A4F45" w:rsidP="005A4F45">
      <w:pPr>
        <w:pStyle w:val="Heading2"/>
      </w:pPr>
      <w:bookmarkStart w:id="103" w:name="_Toc120197204"/>
      <w:r w:rsidRPr="00F276FF">
        <w:t>8.5</w:t>
      </w:r>
      <w:r w:rsidRPr="00F276FF">
        <w:tab/>
        <w:t>Key Issue #5: Enabling access to localized services via a specific hosting network</w:t>
      </w:r>
      <w:bookmarkEnd w:id="103"/>
    </w:p>
    <w:p w14:paraId="65BEE68C" w14:textId="77777777" w:rsidR="005A4F45" w:rsidRPr="00F276FF" w:rsidRDefault="005A4F45" w:rsidP="005A4F45">
      <w:r w:rsidRPr="00F276FF">
        <w:t>The following conclusions are agreed for normative work:</w:t>
      </w:r>
    </w:p>
    <w:p w14:paraId="679F8577" w14:textId="77777777" w:rsidR="005A4F45" w:rsidRPr="00F276FF" w:rsidRDefault="005A4F45" w:rsidP="005A4F45">
      <w:pPr>
        <w:pStyle w:val="B1"/>
      </w:pPr>
      <w:r w:rsidRPr="00F276FF">
        <w:t>-</w:t>
      </w:r>
      <w:r w:rsidRPr="00F276FF">
        <w:tab/>
        <w:t>The existing SoR procedure is enhanced as follows:</w:t>
      </w:r>
    </w:p>
    <w:p w14:paraId="6DD002B1" w14:textId="77777777" w:rsidR="005A4F45" w:rsidRPr="00F276FF" w:rsidRDefault="005A4F45" w:rsidP="005A4F45">
      <w:pPr>
        <w:pStyle w:val="B2"/>
      </w:pPr>
      <w:r w:rsidRPr="00F276FF">
        <w:lastRenderedPageBreak/>
        <w:t>-</w:t>
      </w:r>
      <w:r w:rsidRPr="00F276FF">
        <w:tab/>
        <w:t>The SoR contains a prioritized list of hosting networks, for the scenario where the UE reuses home network credentials/subscription to access hosting network. The list is determined by the home network and may be associated with validity conditions, including time and location conditions.</w:t>
      </w:r>
    </w:p>
    <w:p w14:paraId="60041FAF" w14:textId="77777777" w:rsidR="005A4F45" w:rsidRPr="00F276FF" w:rsidRDefault="005A4F45" w:rsidP="005A4F45">
      <w:pPr>
        <w:pStyle w:val="B1"/>
      </w:pPr>
      <w:r w:rsidRPr="00F276FF">
        <w:t>-</w:t>
      </w:r>
      <w:r w:rsidRPr="00F276FF">
        <w:tab/>
        <w:t>When the hosting network is an SNPN which provides localized services and the home network is an HPLMN, the architecture specified in clause 5.30.2.7 of TS 23.501 [3] is reused for the UE to access both home network services (using the SNPN as underlay network) and localized services (via the SNPN).</w:t>
      </w:r>
    </w:p>
    <w:p w14:paraId="19405F42" w14:textId="77777777" w:rsidR="005A4F45" w:rsidRPr="00F276FF" w:rsidRDefault="005A4F45" w:rsidP="005A4F45">
      <w:pPr>
        <w:pStyle w:val="B1"/>
      </w:pPr>
      <w:r w:rsidRPr="00F276FF">
        <w:t>-</w:t>
      </w:r>
      <w:r w:rsidRPr="00F276FF">
        <w:tab/>
        <w:t>If the hosting network is a PNI-NPN, existing mechanisms (e.g. roaming architecture, network slicing, etc.) are reused for the UE to access home network services.</w:t>
      </w:r>
    </w:p>
    <w:p w14:paraId="559322EB" w14:textId="77777777" w:rsidR="005A4F45" w:rsidRPr="00F276FF" w:rsidRDefault="005A4F45" w:rsidP="005A4F45">
      <w:pPr>
        <w:pStyle w:val="B1"/>
      </w:pPr>
      <w:r w:rsidRPr="00F276FF">
        <w:t>-</w:t>
      </w:r>
      <w:r w:rsidRPr="00F276FF">
        <w:tab/>
        <w:t>The existing URSP rules or LADN feature can be re-used for a UE to access the Localized services after the UE has registered to a Hosting network. URSP rules are pre-configured in the UE, provisioned by the PCF of the home network or provisioned by the PCF of the hosting network according to existing principles.</w:t>
      </w:r>
    </w:p>
    <w:p w14:paraId="08AF7734" w14:textId="77777777" w:rsidR="005A4F45" w:rsidRPr="00F276FF" w:rsidRDefault="005A4F45" w:rsidP="005A4F45">
      <w:pPr>
        <w:pStyle w:val="Heading2"/>
        <w:rPr>
          <w:lang w:eastAsia="zh-TW"/>
        </w:rPr>
      </w:pPr>
      <w:bookmarkStart w:id="104" w:name="_Toc120197205"/>
      <w:r w:rsidRPr="00F276FF">
        <w:rPr>
          <w:lang w:eastAsia="zh-TW"/>
        </w:rPr>
        <w:t>8.6</w:t>
      </w:r>
      <w:r w:rsidRPr="00F276FF">
        <w:rPr>
          <w:lang w:eastAsia="zh-TW"/>
        </w:rPr>
        <w:tab/>
        <w:t>Key Issue #6: Support for returning to home network</w:t>
      </w:r>
      <w:bookmarkEnd w:id="104"/>
    </w:p>
    <w:p w14:paraId="4E7CB399" w14:textId="77777777" w:rsidR="005A4F45" w:rsidRPr="00F276FF" w:rsidRDefault="005A4F45" w:rsidP="005A4F45">
      <w:r w:rsidRPr="00F276FF">
        <w:t>The following principles from the evaluation are recommended to be considered during the normative work:</w:t>
      </w:r>
    </w:p>
    <w:p w14:paraId="2102C6C8" w14:textId="77777777" w:rsidR="005A4F45" w:rsidRPr="00F276FF" w:rsidRDefault="005A4F45" w:rsidP="005A4F45">
      <w:pPr>
        <w:pStyle w:val="B1"/>
      </w:pPr>
      <w:r w:rsidRPr="00F276FF">
        <w:t>-</w:t>
      </w:r>
      <w:r w:rsidRPr="00F276FF">
        <w:tab/>
        <w:t>The home/serving network can re-use existing mechanisms for Control Plane Load Control, Congestion and Overload Control described in clause 5.19 of TS 23.501 [3] when load level reaches a certain threshold and overload control mechanism are triggered.</w:t>
      </w:r>
    </w:p>
    <w:p w14:paraId="0290A41A" w14:textId="77777777" w:rsidR="005A4F45" w:rsidRPr="00F276FF" w:rsidRDefault="005A4F45" w:rsidP="005A4F45">
      <w:pPr>
        <w:pStyle w:val="B1"/>
      </w:pPr>
      <w:r w:rsidRPr="00F276FF">
        <w:t>-</w:t>
      </w:r>
      <w:r w:rsidRPr="00F276FF">
        <w:tab/>
        <w:t>Additional mechanisms can be implemented to ensure spreading of return of the UEs to home network without any normative impacts to 3GPP specifications.</w:t>
      </w:r>
    </w:p>
    <w:p w14:paraId="65E86115" w14:textId="181ACE26" w:rsidR="00D65C91" w:rsidRDefault="005A4F45" w:rsidP="005A4F45">
      <w:pPr>
        <w:pStyle w:val="NO"/>
      </w:pPr>
      <w:r w:rsidRPr="00F276FF">
        <w:t>NOTE:</w:t>
      </w:r>
      <w:r w:rsidRPr="00F276FF">
        <w:tab/>
        <w:t>Means to describe how to spread returning UEs can be captured as informative description, during normative specification work.</w:t>
      </w:r>
    </w:p>
    <w:p w14:paraId="056E9DA5" w14:textId="5AB7F36F" w:rsidR="004E3F2E" w:rsidRDefault="00C6505B"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bookmarkStart w:id="105" w:name="_Toc16839388"/>
      <w:bookmarkStart w:id="106" w:name="_Toc21087547"/>
      <w:bookmarkStart w:id="107" w:name="_Toc23326080"/>
      <w:bookmarkStart w:id="108" w:name="_Toc25934686"/>
      <w:bookmarkStart w:id="109" w:name="_Toc26337066"/>
      <w:bookmarkStart w:id="110" w:name="_Toc31114363"/>
      <w:bookmarkStart w:id="111" w:name="_Toc43392851"/>
      <w:bookmarkStart w:id="112" w:name="_Toc43475650"/>
      <w:bookmarkStart w:id="113" w:name="_Toc50559367"/>
      <w:bookmarkStart w:id="114" w:name="_Toc54940734"/>
      <w:bookmarkStart w:id="115" w:name="_Toc54952449"/>
      <w:bookmarkStart w:id="116" w:name="_Toc57233901"/>
      <w:bookmarkStart w:id="117" w:name="_Toc68069211"/>
      <w:bookmarkStart w:id="118" w:name="_Toc101340469"/>
      <w:r w:rsidRPr="00911630">
        <w:rPr>
          <w:rFonts w:cs="Arial"/>
          <w:noProof/>
          <w:color w:val="FF0000"/>
          <w:sz w:val="44"/>
          <w:szCs w:val="44"/>
        </w:rPr>
        <w:t>*** END CHANGES ***</w:t>
      </w:r>
      <w:bookmarkEnd w:id="0"/>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83E50" w14:textId="77777777" w:rsidR="00545AC3" w:rsidRDefault="00545AC3">
      <w:r>
        <w:separator/>
      </w:r>
    </w:p>
    <w:p w14:paraId="0AAB3CC3" w14:textId="77777777" w:rsidR="00545AC3" w:rsidRDefault="00545AC3"/>
  </w:endnote>
  <w:endnote w:type="continuationSeparator" w:id="0">
    <w:p w14:paraId="41509627" w14:textId="77777777" w:rsidR="00545AC3" w:rsidRDefault="00545AC3">
      <w:r>
        <w:continuationSeparator/>
      </w:r>
    </w:p>
    <w:p w14:paraId="4B9D1D20" w14:textId="77777777" w:rsidR="00545AC3" w:rsidRDefault="00545AC3"/>
  </w:endnote>
  <w:endnote w:type="continuationNotice" w:id="1">
    <w:p w14:paraId="0EDE7C00" w14:textId="77777777" w:rsidR="00545AC3" w:rsidRDefault="00545A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21B52" w14:textId="77777777" w:rsidR="00545AC3" w:rsidRDefault="00545AC3">
      <w:r>
        <w:separator/>
      </w:r>
    </w:p>
    <w:p w14:paraId="607EE72A" w14:textId="77777777" w:rsidR="00545AC3" w:rsidRDefault="00545AC3"/>
  </w:footnote>
  <w:footnote w:type="continuationSeparator" w:id="0">
    <w:p w14:paraId="15ABA104" w14:textId="77777777" w:rsidR="00545AC3" w:rsidRDefault="00545AC3">
      <w:r>
        <w:continuationSeparator/>
      </w:r>
    </w:p>
    <w:p w14:paraId="744CD1B8" w14:textId="77777777" w:rsidR="00545AC3" w:rsidRDefault="00545AC3"/>
  </w:footnote>
  <w:footnote w:type="continuationNotice" w:id="1">
    <w:p w14:paraId="7260D384" w14:textId="77777777" w:rsidR="00545AC3" w:rsidRDefault="00545A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9C0591">
      <w:rPr>
        <w:rFonts w:ascii="Arial" w:hAnsi="Arial" w:cs="Arial"/>
        <w:b/>
        <w:bCs/>
        <w:sz w:val="18"/>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A1FF1">
      <w:rPr>
        <w:rFonts w:ascii="Arial" w:hAnsi="Arial" w:cs="Arial"/>
        <w:b/>
        <w:bCs/>
        <w:noProof/>
        <w:sz w:val="18"/>
        <w:lang w:val="fr-FR"/>
      </w:rPr>
      <w:t>3</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ADF"/>
    <w:multiLevelType w:val="hybridMultilevel"/>
    <w:tmpl w:val="847C010C"/>
    <w:lvl w:ilvl="0" w:tplc="6B8C397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0C2F5C"/>
    <w:multiLevelType w:val="hybridMultilevel"/>
    <w:tmpl w:val="EFDEAB7E"/>
    <w:lvl w:ilvl="0" w:tplc="5372A6D6">
      <w:start w:val="1"/>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500C7A"/>
    <w:multiLevelType w:val="hybridMultilevel"/>
    <w:tmpl w:val="01CE8C40"/>
    <w:lvl w:ilvl="0" w:tplc="5FD86772">
      <w:start w:val="23"/>
      <w:numFmt w:val="bullet"/>
      <w:lvlText w:val="-"/>
      <w:lvlJc w:val="left"/>
      <w:pPr>
        <w:ind w:left="1215" w:hanging="360"/>
      </w:pPr>
      <w:rPr>
        <w:rFonts w:ascii="Times New Roman" w:eastAsiaTheme="minorEastAsia" w:hAnsi="Times New Roman" w:cs="Times New Roman" w:hint="default"/>
      </w:rPr>
    </w:lvl>
    <w:lvl w:ilvl="1" w:tplc="20000003" w:tentative="1">
      <w:start w:val="1"/>
      <w:numFmt w:val="bullet"/>
      <w:lvlText w:val="o"/>
      <w:lvlJc w:val="left"/>
      <w:pPr>
        <w:ind w:left="1935" w:hanging="360"/>
      </w:pPr>
      <w:rPr>
        <w:rFonts w:ascii="Courier New" w:hAnsi="Courier New" w:cs="Courier New" w:hint="default"/>
      </w:rPr>
    </w:lvl>
    <w:lvl w:ilvl="2" w:tplc="20000005" w:tentative="1">
      <w:start w:val="1"/>
      <w:numFmt w:val="bullet"/>
      <w:lvlText w:val=""/>
      <w:lvlJc w:val="left"/>
      <w:pPr>
        <w:ind w:left="2655" w:hanging="360"/>
      </w:pPr>
      <w:rPr>
        <w:rFonts w:ascii="Wingdings" w:hAnsi="Wingdings" w:hint="default"/>
      </w:rPr>
    </w:lvl>
    <w:lvl w:ilvl="3" w:tplc="20000001" w:tentative="1">
      <w:start w:val="1"/>
      <w:numFmt w:val="bullet"/>
      <w:lvlText w:val=""/>
      <w:lvlJc w:val="left"/>
      <w:pPr>
        <w:ind w:left="3375" w:hanging="360"/>
      </w:pPr>
      <w:rPr>
        <w:rFonts w:ascii="Symbol" w:hAnsi="Symbol" w:hint="default"/>
      </w:rPr>
    </w:lvl>
    <w:lvl w:ilvl="4" w:tplc="20000003" w:tentative="1">
      <w:start w:val="1"/>
      <w:numFmt w:val="bullet"/>
      <w:lvlText w:val="o"/>
      <w:lvlJc w:val="left"/>
      <w:pPr>
        <w:ind w:left="4095" w:hanging="360"/>
      </w:pPr>
      <w:rPr>
        <w:rFonts w:ascii="Courier New" w:hAnsi="Courier New" w:cs="Courier New" w:hint="default"/>
      </w:rPr>
    </w:lvl>
    <w:lvl w:ilvl="5" w:tplc="20000005" w:tentative="1">
      <w:start w:val="1"/>
      <w:numFmt w:val="bullet"/>
      <w:lvlText w:val=""/>
      <w:lvlJc w:val="left"/>
      <w:pPr>
        <w:ind w:left="4815" w:hanging="360"/>
      </w:pPr>
      <w:rPr>
        <w:rFonts w:ascii="Wingdings" w:hAnsi="Wingdings" w:hint="default"/>
      </w:rPr>
    </w:lvl>
    <w:lvl w:ilvl="6" w:tplc="20000001" w:tentative="1">
      <w:start w:val="1"/>
      <w:numFmt w:val="bullet"/>
      <w:lvlText w:val=""/>
      <w:lvlJc w:val="left"/>
      <w:pPr>
        <w:ind w:left="5535" w:hanging="360"/>
      </w:pPr>
      <w:rPr>
        <w:rFonts w:ascii="Symbol" w:hAnsi="Symbol" w:hint="default"/>
      </w:rPr>
    </w:lvl>
    <w:lvl w:ilvl="7" w:tplc="20000003" w:tentative="1">
      <w:start w:val="1"/>
      <w:numFmt w:val="bullet"/>
      <w:lvlText w:val="o"/>
      <w:lvlJc w:val="left"/>
      <w:pPr>
        <w:ind w:left="6255" w:hanging="360"/>
      </w:pPr>
      <w:rPr>
        <w:rFonts w:ascii="Courier New" w:hAnsi="Courier New" w:cs="Courier New" w:hint="default"/>
      </w:rPr>
    </w:lvl>
    <w:lvl w:ilvl="8" w:tplc="20000005" w:tentative="1">
      <w:start w:val="1"/>
      <w:numFmt w:val="bullet"/>
      <w:lvlText w:val=""/>
      <w:lvlJc w:val="left"/>
      <w:pPr>
        <w:ind w:left="6975" w:hanging="360"/>
      </w:pPr>
      <w:rPr>
        <w:rFonts w:ascii="Wingdings" w:hAnsi="Wingdings" w:hint="default"/>
      </w:rPr>
    </w:lvl>
  </w:abstractNum>
  <w:abstractNum w:abstractNumId="3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C4F45FB"/>
    <w:multiLevelType w:val="hybridMultilevel"/>
    <w:tmpl w:val="C9A2070E"/>
    <w:lvl w:ilvl="0" w:tplc="069E32B6">
      <w:start w:val="8"/>
      <w:numFmt w:val="bullet"/>
      <w:lvlText w:val="-"/>
      <w:lvlJc w:val="left"/>
      <w:pPr>
        <w:ind w:left="920" w:hanging="360"/>
      </w:pPr>
      <w:rPr>
        <w:rFonts w:ascii="Times New Roman" w:eastAsiaTheme="minorEastAsia" w:hAnsi="Times New Roman" w:cs="Times New Roman"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num w:numId="1">
    <w:abstractNumId w:val="31"/>
  </w:num>
  <w:num w:numId="2">
    <w:abstractNumId w:val="24"/>
  </w:num>
  <w:num w:numId="3">
    <w:abstractNumId w:val="35"/>
  </w:num>
  <w:num w:numId="4">
    <w:abstractNumId w:val="35"/>
  </w:num>
  <w:num w:numId="5">
    <w:abstractNumId w:val="32"/>
  </w:num>
  <w:num w:numId="6">
    <w:abstractNumId w:val="38"/>
  </w:num>
  <w:num w:numId="7">
    <w:abstractNumId w:val="26"/>
  </w:num>
  <w:num w:numId="8">
    <w:abstractNumId w:val="28"/>
  </w:num>
  <w:num w:numId="9">
    <w:abstractNumId w:val="27"/>
  </w:num>
  <w:num w:numId="10">
    <w:abstractNumId w:val="13"/>
  </w:num>
  <w:num w:numId="11">
    <w:abstractNumId w:val="22"/>
  </w:num>
  <w:num w:numId="12">
    <w:abstractNumId w:val="15"/>
  </w:num>
  <w:num w:numId="13">
    <w:abstractNumId w:val="18"/>
  </w:num>
  <w:num w:numId="14">
    <w:abstractNumId w:val="14"/>
  </w:num>
  <w:num w:numId="15">
    <w:abstractNumId w:val="34"/>
  </w:num>
  <w:num w:numId="16">
    <w:abstractNumId w:val="29"/>
  </w:num>
  <w:num w:numId="17">
    <w:abstractNumId w:val="23"/>
  </w:num>
  <w:num w:numId="18">
    <w:abstractNumId w:val="30"/>
  </w:num>
  <w:num w:numId="19">
    <w:abstractNumId w:val="11"/>
  </w:num>
  <w:num w:numId="20">
    <w:abstractNumId w:val="40"/>
  </w:num>
  <w:num w:numId="21">
    <w:abstractNumId w:val="17"/>
  </w:num>
  <w:num w:numId="22">
    <w:abstractNumId w:val="21"/>
  </w:num>
  <w:num w:numId="23">
    <w:abstractNumId w:val="39"/>
  </w:num>
  <w:num w:numId="24">
    <w:abstractNumId w:val="16"/>
  </w:num>
  <w:num w:numId="25">
    <w:abstractNumId w:val="36"/>
  </w:num>
  <w:num w:numId="26">
    <w:abstractNumId w:val="19"/>
  </w:num>
  <w:num w:numId="27">
    <w:abstractNumId w:val="4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25"/>
  </w:num>
  <w:num w:numId="40">
    <w:abstractNumId w:val="20"/>
  </w:num>
  <w:num w:numId="41">
    <w:abstractNumId w:val="10"/>
  </w:num>
  <w:num w:numId="42">
    <w:abstractNumId w:val="12"/>
  </w:num>
  <w:num w:numId="43">
    <w:abstractNumId w:val="33"/>
  </w:num>
  <w:num w:numId="44">
    <w:abstractNumId w:val="4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B 01">
    <w15:presenceInfo w15:providerId="None" w15:userId="Ericsson User AB 01"/>
  </w15:person>
  <w15:person w15:author="Ericsson User AB 0104">
    <w15:presenceInfo w15:providerId="None" w15:userId="Ericsson User AB 0104"/>
  </w15:person>
  <w15:person w15:author="Ericsson User AB 1214">
    <w15:presenceInfo w15:providerId="None" w15:userId="Ericsson User AB 12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AD9"/>
    <w:rsid w:val="00001027"/>
    <w:rsid w:val="0000149A"/>
    <w:rsid w:val="00002963"/>
    <w:rsid w:val="000029E1"/>
    <w:rsid w:val="00002F19"/>
    <w:rsid w:val="00003395"/>
    <w:rsid w:val="00003C14"/>
    <w:rsid w:val="00003E25"/>
    <w:rsid w:val="00003E70"/>
    <w:rsid w:val="000040F8"/>
    <w:rsid w:val="000045C0"/>
    <w:rsid w:val="0000476D"/>
    <w:rsid w:val="00005F82"/>
    <w:rsid w:val="000061C6"/>
    <w:rsid w:val="000062BA"/>
    <w:rsid w:val="000063CF"/>
    <w:rsid w:val="00006602"/>
    <w:rsid w:val="00006724"/>
    <w:rsid w:val="000067B0"/>
    <w:rsid w:val="00006C37"/>
    <w:rsid w:val="00007577"/>
    <w:rsid w:val="00007B1C"/>
    <w:rsid w:val="00007EBF"/>
    <w:rsid w:val="00010222"/>
    <w:rsid w:val="00010332"/>
    <w:rsid w:val="00010418"/>
    <w:rsid w:val="0001053A"/>
    <w:rsid w:val="00010598"/>
    <w:rsid w:val="000106D6"/>
    <w:rsid w:val="000112ED"/>
    <w:rsid w:val="00011949"/>
    <w:rsid w:val="00011C8E"/>
    <w:rsid w:val="00011F0A"/>
    <w:rsid w:val="00012A19"/>
    <w:rsid w:val="00013527"/>
    <w:rsid w:val="000139DC"/>
    <w:rsid w:val="00013C79"/>
    <w:rsid w:val="00014150"/>
    <w:rsid w:val="00014449"/>
    <w:rsid w:val="000144D6"/>
    <w:rsid w:val="0001513E"/>
    <w:rsid w:val="00015195"/>
    <w:rsid w:val="00015B1C"/>
    <w:rsid w:val="00016062"/>
    <w:rsid w:val="00016127"/>
    <w:rsid w:val="000165E6"/>
    <w:rsid w:val="00016D86"/>
    <w:rsid w:val="00016FF0"/>
    <w:rsid w:val="000173A2"/>
    <w:rsid w:val="00017D26"/>
    <w:rsid w:val="00017D3B"/>
    <w:rsid w:val="00017F2B"/>
    <w:rsid w:val="00020045"/>
    <w:rsid w:val="000202E6"/>
    <w:rsid w:val="000208D0"/>
    <w:rsid w:val="00020983"/>
    <w:rsid w:val="00020AC0"/>
    <w:rsid w:val="000212C0"/>
    <w:rsid w:val="0002137C"/>
    <w:rsid w:val="000216FF"/>
    <w:rsid w:val="00021A91"/>
    <w:rsid w:val="00022362"/>
    <w:rsid w:val="000228DB"/>
    <w:rsid w:val="00022B02"/>
    <w:rsid w:val="00022B39"/>
    <w:rsid w:val="00022F51"/>
    <w:rsid w:val="00023CF8"/>
    <w:rsid w:val="00023FF5"/>
    <w:rsid w:val="000245BA"/>
    <w:rsid w:val="00024600"/>
    <w:rsid w:val="00024D04"/>
    <w:rsid w:val="00025304"/>
    <w:rsid w:val="00025A8D"/>
    <w:rsid w:val="00026735"/>
    <w:rsid w:val="00026813"/>
    <w:rsid w:val="000323EA"/>
    <w:rsid w:val="0003241B"/>
    <w:rsid w:val="0003259F"/>
    <w:rsid w:val="00032887"/>
    <w:rsid w:val="000329CA"/>
    <w:rsid w:val="00032A41"/>
    <w:rsid w:val="00032FE7"/>
    <w:rsid w:val="00033474"/>
    <w:rsid w:val="00033943"/>
    <w:rsid w:val="000342F0"/>
    <w:rsid w:val="000344E1"/>
    <w:rsid w:val="00034862"/>
    <w:rsid w:val="00034FAF"/>
    <w:rsid w:val="00035B79"/>
    <w:rsid w:val="00035DA3"/>
    <w:rsid w:val="00035FDB"/>
    <w:rsid w:val="00036C7A"/>
    <w:rsid w:val="00037975"/>
    <w:rsid w:val="000379A4"/>
    <w:rsid w:val="00037B82"/>
    <w:rsid w:val="0004044E"/>
    <w:rsid w:val="00040798"/>
    <w:rsid w:val="00040945"/>
    <w:rsid w:val="00040AB1"/>
    <w:rsid w:val="00040CC1"/>
    <w:rsid w:val="0004154F"/>
    <w:rsid w:val="000416F3"/>
    <w:rsid w:val="00041BF8"/>
    <w:rsid w:val="00041C86"/>
    <w:rsid w:val="00041E83"/>
    <w:rsid w:val="0004249A"/>
    <w:rsid w:val="000426A1"/>
    <w:rsid w:val="0004271C"/>
    <w:rsid w:val="0004272C"/>
    <w:rsid w:val="00042B82"/>
    <w:rsid w:val="00042CC8"/>
    <w:rsid w:val="00043124"/>
    <w:rsid w:val="00043912"/>
    <w:rsid w:val="0004392F"/>
    <w:rsid w:val="00043955"/>
    <w:rsid w:val="000440C0"/>
    <w:rsid w:val="0004421B"/>
    <w:rsid w:val="00044D78"/>
    <w:rsid w:val="00044EF5"/>
    <w:rsid w:val="00045B41"/>
    <w:rsid w:val="00046DB2"/>
    <w:rsid w:val="000471DC"/>
    <w:rsid w:val="00047240"/>
    <w:rsid w:val="000479FA"/>
    <w:rsid w:val="00047A5E"/>
    <w:rsid w:val="00050311"/>
    <w:rsid w:val="00050A70"/>
    <w:rsid w:val="00050DAC"/>
    <w:rsid w:val="00051465"/>
    <w:rsid w:val="00052D17"/>
    <w:rsid w:val="00053478"/>
    <w:rsid w:val="000538F4"/>
    <w:rsid w:val="00053C49"/>
    <w:rsid w:val="000542E8"/>
    <w:rsid w:val="0005458C"/>
    <w:rsid w:val="00054CBB"/>
    <w:rsid w:val="00054D6B"/>
    <w:rsid w:val="00055089"/>
    <w:rsid w:val="0005511D"/>
    <w:rsid w:val="00055987"/>
    <w:rsid w:val="00055A4C"/>
    <w:rsid w:val="00055D06"/>
    <w:rsid w:val="00055DCC"/>
    <w:rsid w:val="00056103"/>
    <w:rsid w:val="00056388"/>
    <w:rsid w:val="00057E67"/>
    <w:rsid w:val="00057FDE"/>
    <w:rsid w:val="00060884"/>
    <w:rsid w:val="00060B24"/>
    <w:rsid w:val="000614DF"/>
    <w:rsid w:val="00061711"/>
    <w:rsid w:val="00061874"/>
    <w:rsid w:val="00061A4F"/>
    <w:rsid w:val="000622A5"/>
    <w:rsid w:val="00062317"/>
    <w:rsid w:val="00063764"/>
    <w:rsid w:val="000638AD"/>
    <w:rsid w:val="00063F54"/>
    <w:rsid w:val="0006423F"/>
    <w:rsid w:val="00064FF5"/>
    <w:rsid w:val="00065013"/>
    <w:rsid w:val="0006504F"/>
    <w:rsid w:val="00065724"/>
    <w:rsid w:val="00065E5E"/>
    <w:rsid w:val="0006665C"/>
    <w:rsid w:val="00066C5D"/>
    <w:rsid w:val="0006701F"/>
    <w:rsid w:val="0006745F"/>
    <w:rsid w:val="00067518"/>
    <w:rsid w:val="000706AC"/>
    <w:rsid w:val="00070772"/>
    <w:rsid w:val="00070783"/>
    <w:rsid w:val="000707EE"/>
    <w:rsid w:val="00070F2C"/>
    <w:rsid w:val="000716A7"/>
    <w:rsid w:val="000719B3"/>
    <w:rsid w:val="00071A72"/>
    <w:rsid w:val="00072495"/>
    <w:rsid w:val="000726AB"/>
    <w:rsid w:val="0007270F"/>
    <w:rsid w:val="00072A42"/>
    <w:rsid w:val="00072DA9"/>
    <w:rsid w:val="00072F10"/>
    <w:rsid w:val="000734AD"/>
    <w:rsid w:val="0007388D"/>
    <w:rsid w:val="00073FA5"/>
    <w:rsid w:val="00073FB3"/>
    <w:rsid w:val="00074430"/>
    <w:rsid w:val="000744E9"/>
    <w:rsid w:val="00074B23"/>
    <w:rsid w:val="0007596F"/>
    <w:rsid w:val="00075B66"/>
    <w:rsid w:val="00075FE4"/>
    <w:rsid w:val="00076170"/>
    <w:rsid w:val="00076EA7"/>
    <w:rsid w:val="00076FFE"/>
    <w:rsid w:val="00077734"/>
    <w:rsid w:val="00077997"/>
    <w:rsid w:val="00077E6B"/>
    <w:rsid w:val="00080AD3"/>
    <w:rsid w:val="00081002"/>
    <w:rsid w:val="00081137"/>
    <w:rsid w:val="0008139C"/>
    <w:rsid w:val="00081EBE"/>
    <w:rsid w:val="0008226F"/>
    <w:rsid w:val="00082D8B"/>
    <w:rsid w:val="0008300D"/>
    <w:rsid w:val="000831EB"/>
    <w:rsid w:val="00083ACF"/>
    <w:rsid w:val="00084142"/>
    <w:rsid w:val="000841D1"/>
    <w:rsid w:val="00084F2F"/>
    <w:rsid w:val="000850BF"/>
    <w:rsid w:val="0008537F"/>
    <w:rsid w:val="000859EB"/>
    <w:rsid w:val="00086392"/>
    <w:rsid w:val="00086721"/>
    <w:rsid w:val="00086A11"/>
    <w:rsid w:val="00086D67"/>
    <w:rsid w:val="00087090"/>
    <w:rsid w:val="0008744D"/>
    <w:rsid w:val="000875B7"/>
    <w:rsid w:val="000876F4"/>
    <w:rsid w:val="00087930"/>
    <w:rsid w:val="00091A12"/>
    <w:rsid w:val="00091AE6"/>
    <w:rsid w:val="00091E1E"/>
    <w:rsid w:val="000920C6"/>
    <w:rsid w:val="000920E7"/>
    <w:rsid w:val="00092629"/>
    <w:rsid w:val="00092664"/>
    <w:rsid w:val="0009320A"/>
    <w:rsid w:val="000934D3"/>
    <w:rsid w:val="00093D37"/>
    <w:rsid w:val="00093D38"/>
    <w:rsid w:val="00094311"/>
    <w:rsid w:val="000949E3"/>
    <w:rsid w:val="000959C8"/>
    <w:rsid w:val="0009656E"/>
    <w:rsid w:val="00096C19"/>
    <w:rsid w:val="00096E2C"/>
    <w:rsid w:val="00097016"/>
    <w:rsid w:val="00097F0E"/>
    <w:rsid w:val="000A035C"/>
    <w:rsid w:val="000A0C03"/>
    <w:rsid w:val="000A151F"/>
    <w:rsid w:val="000A217F"/>
    <w:rsid w:val="000A3260"/>
    <w:rsid w:val="000A3ABD"/>
    <w:rsid w:val="000A3CE1"/>
    <w:rsid w:val="000A4116"/>
    <w:rsid w:val="000A4277"/>
    <w:rsid w:val="000A45A4"/>
    <w:rsid w:val="000A4706"/>
    <w:rsid w:val="000A525F"/>
    <w:rsid w:val="000A5AF6"/>
    <w:rsid w:val="000A5F02"/>
    <w:rsid w:val="000A65FC"/>
    <w:rsid w:val="000A6788"/>
    <w:rsid w:val="000A6D2B"/>
    <w:rsid w:val="000A6DB1"/>
    <w:rsid w:val="000A7201"/>
    <w:rsid w:val="000A7673"/>
    <w:rsid w:val="000A775C"/>
    <w:rsid w:val="000A7B18"/>
    <w:rsid w:val="000B0065"/>
    <w:rsid w:val="000B0A0E"/>
    <w:rsid w:val="000B0CF2"/>
    <w:rsid w:val="000B18F1"/>
    <w:rsid w:val="000B19D7"/>
    <w:rsid w:val="000B1A60"/>
    <w:rsid w:val="000B200E"/>
    <w:rsid w:val="000B24C9"/>
    <w:rsid w:val="000B2D6D"/>
    <w:rsid w:val="000B3032"/>
    <w:rsid w:val="000B35B9"/>
    <w:rsid w:val="000B35C5"/>
    <w:rsid w:val="000B37D5"/>
    <w:rsid w:val="000B439B"/>
    <w:rsid w:val="000B4AF4"/>
    <w:rsid w:val="000B4C17"/>
    <w:rsid w:val="000B4E3C"/>
    <w:rsid w:val="000B4E81"/>
    <w:rsid w:val="000B524A"/>
    <w:rsid w:val="000B5A08"/>
    <w:rsid w:val="000B615C"/>
    <w:rsid w:val="000B6631"/>
    <w:rsid w:val="000B6BC6"/>
    <w:rsid w:val="000B6CE3"/>
    <w:rsid w:val="000B6E68"/>
    <w:rsid w:val="000C0621"/>
    <w:rsid w:val="000C099A"/>
    <w:rsid w:val="000C0A1F"/>
    <w:rsid w:val="000C1701"/>
    <w:rsid w:val="000C1B63"/>
    <w:rsid w:val="000C1E40"/>
    <w:rsid w:val="000C261C"/>
    <w:rsid w:val="000C2C94"/>
    <w:rsid w:val="000C2CD7"/>
    <w:rsid w:val="000C2E89"/>
    <w:rsid w:val="000C326F"/>
    <w:rsid w:val="000C4680"/>
    <w:rsid w:val="000C4B33"/>
    <w:rsid w:val="000C52B4"/>
    <w:rsid w:val="000C5402"/>
    <w:rsid w:val="000C5740"/>
    <w:rsid w:val="000C7258"/>
    <w:rsid w:val="000C763C"/>
    <w:rsid w:val="000D06A5"/>
    <w:rsid w:val="000D073E"/>
    <w:rsid w:val="000D094A"/>
    <w:rsid w:val="000D0C8B"/>
    <w:rsid w:val="000D13E9"/>
    <w:rsid w:val="000D13FA"/>
    <w:rsid w:val="000D2762"/>
    <w:rsid w:val="000D30C5"/>
    <w:rsid w:val="000D326F"/>
    <w:rsid w:val="000D34E7"/>
    <w:rsid w:val="000D3704"/>
    <w:rsid w:val="000D3B3B"/>
    <w:rsid w:val="000D466D"/>
    <w:rsid w:val="000D4EEB"/>
    <w:rsid w:val="000D50D0"/>
    <w:rsid w:val="000D5775"/>
    <w:rsid w:val="000D59C5"/>
    <w:rsid w:val="000D5A2A"/>
    <w:rsid w:val="000D66A7"/>
    <w:rsid w:val="000D66B6"/>
    <w:rsid w:val="000D7E52"/>
    <w:rsid w:val="000D7FE5"/>
    <w:rsid w:val="000E0044"/>
    <w:rsid w:val="000E0696"/>
    <w:rsid w:val="000E07E5"/>
    <w:rsid w:val="000E0B81"/>
    <w:rsid w:val="000E0BA5"/>
    <w:rsid w:val="000E0F83"/>
    <w:rsid w:val="000E20F4"/>
    <w:rsid w:val="000E210C"/>
    <w:rsid w:val="000E2AA7"/>
    <w:rsid w:val="000E3442"/>
    <w:rsid w:val="000E367F"/>
    <w:rsid w:val="000E3A88"/>
    <w:rsid w:val="000E3CF2"/>
    <w:rsid w:val="000E4284"/>
    <w:rsid w:val="000E4857"/>
    <w:rsid w:val="000E4DB2"/>
    <w:rsid w:val="000E554F"/>
    <w:rsid w:val="000E55BD"/>
    <w:rsid w:val="000E5C21"/>
    <w:rsid w:val="000E5F09"/>
    <w:rsid w:val="000E6028"/>
    <w:rsid w:val="000E6651"/>
    <w:rsid w:val="000E66B7"/>
    <w:rsid w:val="000E6B28"/>
    <w:rsid w:val="000E6C43"/>
    <w:rsid w:val="000E7E32"/>
    <w:rsid w:val="000F0509"/>
    <w:rsid w:val="000F11FF"/>
    <w:rsid w:val="000F152E"/>
    <w:rsid w:val="000F1D52"/>
    <w:rsid w:val="000F1F72"/>
    <w:rsid w:val="000F249D"/>
    <w:rsid w:val="000F2842"/>
    <w:rsid w:val="000F2AFA"/>
    <w:rsid w:val="000F2C49"/>
    <w:rsid w:val="000F3019"/>
    <w:rsid w:val="000F30CD"/>
    <w:rsid w:val="000F31F4"/>
    <w:rsid w:val="000F3504"/>
    <w:rsid w:val="000F426B"/>
    <w:rsid w:val="000F4494"/>
    <w:rsid w:val="000F55CD"/>
    <w:rsid w:val="000F638F"/>
    <w:rsid w:val="000F6673"/>
    <w:rsid w:val="000F67AC"/>
    <w:rsid w:val="000F6A98"/>
    <w:rsid w:val="00101151"/>
    <w:rsid w:val="001016D8"/>
    <w:rsid w:val="0010260C"/>
    <w:rsid w:val="00102BDE"/>
    <w:rsid w:val="00102C06"/>
    <w:rsid w:val="00102C18"/>
    <w:rsid w:val="001036A5"/>
    <w:rsid w:val="00103749"/>
    <w:rsid w:val="001038DA"/>
    <w:rsid w:val="00103CA3"/>
    <w:rsid w:val="00103CDF"/>
    <w:rsid w:val="00103FFA"/>
    <w:rsid w:val="001041B4"/>
    <w:rsid w:val="001042C4"/>
    <w:rsid w:val="001046E0"/>
    <w:rsid w:val="001046EC"/>
    <w:rsid w:val="001048CC"/>
    <w:rsid w:val="00104E59"/>
    <w:rsid w:val="00105098"/>
    <w:rsid w:val="0010609F"/>
    <w:rsid w:val="00106343"/>
    <w:rsid w:val="00106A44"/>
    <w:rsid w:val="00107A57"/>
    <w:rsid w:val="00110016"/>
    <w:rsid w:val="0011009A"/>
    <w:rsid w:val="00110441"/>
    <w:rsid w:val="0011102F"/>
    <w:rsid w:val="00111729"/>
    <w:rsid w:val="0011292A"/>
    <w:rsid w:val="00113C69"/>
    <w:rsid w:val="001143F8"/>
    <w:rsid w:val="0011474F"/>
    <w:rsid w:val="001148F9"/>
    <w:rsid w:val="00114F2A"/>
    <w:rsid w:val="00114F57"/>
    <w:rsid w:val="00115172"/>
    <w:rsid w:val="001153B2"/>
    <w:rsid w:val="00115BFB"/>
    <w:rsid w:val="001164CC"/>
    <w:rsid w:val="00116933"/>
    <w:rsid w:val="00116A9D"/>
    <w:rsid w:val="00116ADC"/>
    <w:rsid w:val="00117590"/>
    <w:rsid w:val="001177E0"/>
    <w:rsid w:val="00120847"/>
    <w:rsid w:val="001208AE"/>
    <w:rsid w:val="0012105A"/>
    <w:rsid w:val="00121663"/>
    <w:rsid w:val="00121715"/>
    <w:rsid w:val="0012196D"/>
    <w:rsid w:val="001225ED"/>
    <w:rsid w:val="001228AA"/>
    <w:rsid w:val="00122E67"/>
    <w:rsid w:val="0012307F"/>
    <w:rsid w:val="0012312A"/>
    <w:rsid w:val="0012362E"/>
    <w:rsid w:val="0012384D"/>
    <w:rsid w:val="001238D4"/>
    <w:rsid w:val="00123B25"/>
    <w:rsid w:val="00123C52"/>
    <w:rsid w:val="00124233"/>
    <w:rsid w:val="001245E5"/>
    <w:rsid w:val="0012461B"/>
    <w:rsid w:val="0012485E"/>
    <w:rsid w:val="00124883"/>
    <w:rsid w:val="00124A87"/>
    <w:rsid w:val="00124B9F"/>
    <w:rsid w:val="00125727"/>
    <w:rsid w:val="00125DB1"/>
    <w:rsid w:val="00125DDA"/>
    <w:rsid w:val="00126C8C"/>
    <w:rsid w:val="00126EE3"/>
    <w:rsid w:val="0012759B"/>
    <w:rsid w:val="0013015A"/>
    <w:rsid w:val="00130406"/>
    <w:rsid w:val="00130600"/>
    <w:rsid w:val="00130DE3"/>
    <w:rsid w:val="0013203B"/>
    <w:rsid w:val="00132049"/>
    <w:rsid w:val="001336A8"/>
    <w:rsid w:val="00133788"/>
    <w:rsid w:val="001337A7"/>
    <w:rsid w:val="001342AF"/>
    <w:rsid w:val="00134373"/>
    <w:rsid w:val="001349D9"/>
    <w:rsid w:val="00134A75"/>
    <w:rsid w:val="00134B1E"/>
    <w:rsid w:val="001350CB"/>
    <w:rsid w:val="001358D5"/>
    <w:rsid w:val="00135EFE"/>
    <w:rsid w:val="00136134"/>
    <w:rsid w:val="00136449"/>
    <w:rsid w:val="001377AC"/>
    <w:rsid w:val="00137892"/>
    <w:rsid w:val="00140094"/>
    <w:rsid w:val="001405C5"/>
    <w:rsid w:val="00140930"/>
    <w:rsid w:val="00141564"/>
    <w:rsid w:val="001416DB"/>
    <w:rsid w:val="00141CD6"/>
    <w:rsid w:val="00142508"/>
    <w:rsid w:val="00142EAD"/>
    <w:rsid w:val="00142EEF"/>
    <w:rsid w:val="0014325D"/>
    <w:rsid w:val="0014466E"/>
    <w:rsid w:val="0014483E"/>
    <w:rsid w:val="00144ABB"/>
    <w:rsid w:val="00144D21"/>
    <w:rsid w:val="001455B9"/>
    <w:rsid w:val="00145870"/>
    <w:rsid w:val="00145ACE"/>
    <w:rsid w:val="001460BB"/>
    <w:rsid w:val="001460FA"/>
    <w:rsid w:val="00146883"/>
    <w:rsid w:val="00146C5F"/>
    <w:rsid w:val="00147414"/>
    <w:rsid w:val="00147948"/>
    <w:rsid w:val="00150027"/>
    <w:rsid w:val="00150136"/>
    <w:rsid w:val="001509CD"/>
    <w:rsid w:val="00150CFB"/>
    <w:rsid w:val="00150EDF"/>
    <w:rsid w:val="00152352"/>
    <w:rsid w:val="00152808"/>
    <w:rsid w:val="001529CA"/>
    <w:rsid w:val="0015318F"/>
    <w:rsid w:val="00153945"/>
    <w:rsid w:val="001542AB"/>
    <w:rsid w:val="00154F3F"/>
    <w:rsid w:val="001550C1"/>
    <w:rsid w:val="001554AF"/>
    <w:rsid w:val="00155FD2"/>
    <w:rsid w:val="001561BF"/>
    <w:rsid w:val="00156C25"/>
    <w:rsid w:val="00157755"/>
    <w:rsid w:val="001579D9"/>
    <w:rsid w:val="00157D71"/>
    <w:rsid w:val="00157FB5"/>
    <w:rsid w:val="001604B8"/>
    <w:rsid w:val="001605AB"/>
    <w:rsid w:val="00160637"/>
    <w:rsid w:val="00160AA6"/>
    <w:rsid w:val="00160B63"/>
    <w:rsid w:val="00160D48"/>
    <w:rsid w:val="00162219"/>
    <w:rsid w:val="0016227D"/>
    <w:rsid w:val="0016287A"/>
    <w:rsid w:val="00163A4C"/>
    <w:rsid w:val="00163EF7"/>
    <w:rsid w:val="0016489F"/>
    <w:rsid w:val="001649F2"/>
    <w:rsid w:val="00164BCE"/>
    <w:rsid w:val="00165FAC"/>
    <w:rsid w:val="00166554"/>
    <w:rsid w:val="00166BCA"/>
    <w:rsid w:val="00166CD3"/>
    <w:rsid w:val="00167D70"/>
    <w:rsid w:val="00167E6E"/>
    <w:rsid w:val="001709AC"/>
    <w:rsid w:val="0017111D"/>
    <w:rsid w:val="001719F4"/>
    <w:rsid w:val="00171FD6"/>
    <w:rsid w:val="00172271"/>
    <w:rsid w:val="001729E8"/>
    <w:rsid w:val="00172B40"/>
    <w:rsid w:val="00172B74"/>
    <w:rsid w:val="0017301C"/>
    <w:rsid w:val="00173198"/>
    <w:rsid w:val="00173506"/>
    <w:rsid w:val="001737A6"/>
    <w:rsid w:val="00173A3F"/>
    <w:rsid w:val="00173ABE"/>
    <w:rsid w:val="00173DE4"/>
    <w:rsid w:val="00174B29"/>
    <w:rsid w:val="00174D5F"/>
    <w:rsid w:val="00175171"/>
    <w:rsid w:val="00175380"/>
    <w:rsid w:val="001754C4"/>
    <w:rsid w:val="001755B3"/>
    <w:rsid w:val="00175798"/>
    <w:rsid w:val="00175A08"/>
    <w:rsid w:val="00175E6D"/>
    <w:rsid w:val="00175F69"/>
    <w:rsid w:val="00175FE3"/>
    <w:rsid w:val="001761FE"/>
    <w:rsid w:val="0017679F"/>
    <w:rsid w:val="001769C1"/>
    <w:rsid w:val="00176E06"/>
    <w:rsid w:val="001775EF"/>
    <w:rsid w:val="001778AD"/>
    <w:rsid w:val="00177DE5"/>
    <w:rsid w:val="00180313"/>
    <w:rsid w:val="00181CC6"/>
    <w:rsid w:val="00181D51"/>
    <w:rsid w:val="00181EB1"/>
    <w:rsid w:val="0018220B"/>
    <w:rsid w:val="00182A18"/>
    <w:rsid w:val="00182A93"/>
    <w:rsid w:val="00183100"/>
    <w:rsid w:val="00183506"/>
    <w:rsid w:val="00183544"/>
    <w:rsid w:val="001838EF"/>
    <w:rsid w:val="00183BBB"/>
    <w:rsid w:val="001843E5"/>
    <w:rsid w:val="00184533"/>
    <w:rsid w:val="001845B1"/>
    <w:rsid w:val="001848E6"/>
    <w:rsid w:val="00185011"/>
    <w:rsid w:val="00185750"/>
    <w:rsid w:val="001858DF"/>
    <w:rsid w:val="00185A15"/>
    <w:rsid w:val="00185CAC"/>
    <w:rsid w:val="00186115"/>
    <w:rsid w:val="001861A7"/>
    <w:rsid w:val="00186278"/>
    <w:rsid w:val="00186664"/>
    <w:rsid w:val="00186A85"/>
    <w:rsid w:val="00186B39"/>
    <w:rsid w:val="00187670"/>
    <w:rsid w:val="00187778"/>
    <w:rsid w:val="001879D0"/>
    <w:rsid w:val="00187FA0"/>
    <w:rsid w:val="00190538"/>
    <w:rsid w:val="00190CCB"/>
    <w:rsid w:val="00190D94"/>
    <w:rsid w:val="00190E7C"/>
    <w:rsid w:val="0019125E"/>
    <w:rsid w:val="001929AE"/>
    <w:rsid w:val="00192CAC"/>
    <w:rsid w:val="0019327B"/>
    <w:rsid w:val="00193416"/>
    <w:rsid w:val="00193567"/>
    <w:rsid w:val="00193C1A"/>
    <w:rsid w:val="00193C8E"/>
    <w:rsid w:val="001943AD"/>
    <w:rsid w:val="00194B00"/>
    <w:rsid w:val="001958CA"/>
    <w:rsid w:val="00196493"/>
    <w:rsid w:val="001967DB"/>
    <w:rsid w:val="0019694E"/>
    <w:rsid w:val="00196CAD"/>
    <w:rsid w:val="00196D9E"/>
    <w:rsid w:val="00197AC3"/>
    <w:rsid w:val="001A026B"/>
    <w:rsid w:val="001A258B"/>
    <w:rsid w:val="001A2E35"/>
    <w:rsid w:val="001A2E98"/>
    <w:rsid w:val="001A3060"/>
    <w:rsid w:val="001A3448"/>
    <w:rsid w:val="001A3685"/>
    <w:rsid w:val="001A3A97"/>
    <w:rsid w:val="001A3F6C"/>
    <w:rsid w:val="001A49E4"/>
    <w:rsid w:val="001A5172"/>
    <w:rsid w:val="001A53DF"/>
    <w:rsid w:val="001A55B0"/>
    <w:rsid w:val="001A56CD"/>
    <w:rsid w:val="001A5A7A"/>
    <w:rsid w:val="001A5FED"/>
    <w:rsid w:val="001A620B"/>
    <w:rsid w:val="001A62D4"/>
    <w:rsid w:val="001A675E"/>
    <w:rsid w:val="001A71AE"/>
    <w:rsid w:val="001A7290"/>
    <w:rsid w:val="001A7B91"/>
    <w:rsid w:val="001B058C"/>
    <w:rsid w:val="001B0A3A"/>
    <w:rsid w:val="001B0DA3"/>
    <w:rsid w:val="001B0F55"/>
    <w:rsid w:val="001B22B5"/>
    <w:rsid w:val="001B289A"/>
    <w:rsid w:val="001B28EC"/>
    <w:rsid w:val="001B3169"/>
    <w:rsid w:val="001B3C07"/>
    <w:rsid w:val="001B476A"/>
    <w:rsid w:val="001B4885"/>
    <w:rsid w:val="001B4B4E"/>
    <w:rsid w:val="001B6AA3"/>
    <w:rsid w:val="001C0177"/>
    <w:rsid w:val="001C037A"/>
    <w:rsid w:val="001C08E2"/>
    <w:rsid w:val="001C0BE0"/>
    <w:rsid w:val="001C1F80"/>
    <w:rsid w:val="001C21FB"/>
    <w:rsid w:val="001C22AD"/>
    <w:rsid w:val="001C22D4"/>
    <w:rsid w:val="001C23DC"/>
    <w:rsid w:val="001C2C1F"/>
    <w:rsid w:val="001C2D55"/>
    <w:rsid w:val="001C2FDE"/>
    <w:rsid w:val="001C318C"/>
    <w:rsid w:val="001C367C"/>
    <w:rsid w:val="001C4B9B"/>
    <w:rsid w:val="001C4D00"/>
    <w:rsid w:val="001C5234"/>
    <w:rsid w:val="001C57A2"/>
    <w:rsid w:val="001C5D47"/>
    <w:rsid w:val="001C64B2"/>
    <w:rsid w:val="001C681B"/>
    <w:rsid w:val="001C6A4B"/>
    <w:rsid w:val="001C7341"/>
    <w:rsid w:val="001D01D2"/>
    <w:rsid w:val="001D05F0"/>
    <w:rsid w:val="001D0738"/>
    <w:rsid w:val="001D0847"/>
    <w:rsid w:val="001D0A84"/>
    <w:rsid w:val="001D0CAC"/>
    <w:rsid w:val="001D1240"/>
    <w:rsid w:val="001D1348"/>
    <w:rsid w:val="001D1A3A"/>
    <w:rsid w:val="001D1B5D"/>
    <w:rsid w:val="001D1BBC"/>
    <w:rsid w:val="001D23F2"/>
    <w:rsid w:val="001D242E"/>
    <w:rsid w:val="001D2833"/>
    <w:rsid w:val="001D2983"/>
    <w:rsid w:val="001D2AB0"/>
    <w:rsid w:val="001D2F6F"/>
    <w:rsid w:val="001D3041"/>
    <w:rsid w:val="001D3081"/>
    <w:rsid w:val="001D3294"/>
    <w:rsid w:val="001D32D3"/>
    <w:rsid w:val="001D342D"/>
    <w:rsid w:val="001D354E"/>
    <w:rsid w:val="001D3592"/>
    <w:rsid w:val="001D3C32"/>
    <w:rsid w:val="001D3CDD"/>
    <w:rsid w:val="001D3DB8"/>
    <w:rsid w:val="001D4C67"/>
    <w:rsid w:val="001D5279"/>
    <w:rsid w:val="001D538D"/>
    <w:rsid w:val="001D56B7"/>
    <w:rsid w:val="001D63A7"/>
    <w:rsid w:val="001D667A"/>
    <w:rsid w:val="001D68C2"/>
    <w:rsid w:val="001D6EC2"/>
    <w:rsid w:val="001D7A7B"/>
    <w:rsid w:val="001E0A2D"/>
    <w:rsid w:val="001E0D23"/>
    <w:rsid w:val="001E11E4"/>
    <w:rsid w:val="001E1650"/>
    <w:rsid w:val="001E1705"/>
    <w:rsid w:val="001E1719"/>
    <w:rsid w:val="001E1AB7"/>
    <w:rsid w:val="001E2125"/>
    <w:rsid w:val="001E2C50"/>
    <w:rsid w:val="001E3189"/>
    <w:rsid w:val="001E3441"/>
    <w:rsid w:val="001E39F7"/>
    <w:rsid w:val="001E46EC"/>
    <w:rsid w:val="001E4DDB"/>
    <w:rsid w:val="001E4EA0"/>
    <w:rsid w:val="001E5077"/>
    <w:rsid w:val="001E6155"/>
    <w:rsid w:val="001E6167"/>
    <w:rsid w:val="001E61BD"/>
    <w:rsid w:val="001E64D3"/>
    <w:rsid w:val="001E65A2"/>
    <w:rsid w:val="001E6E23"/>
    <w:rsid w:val="001E6E8A"/>
    <w:rsid w:val="001E6F38"/>
    <w:rsid w:val="001E6F4F"/>
    <w:rsid w:val="001E754C"/>
    <w:rsid w:val="001E76DA"/>
    <w:rsid w:val="001F0649"/>
    <w:rsid w:val="001F0839"/>
    <w:rsid w:val="001F0B49"/>
    <w:rsid w:val="001F0B4F"/>
    <w:rsid w:val="001F0CB1"/>
    <w:rsid w:val="001F0EA4"/>
    <w:rsid w:val="001F145C"/>
    <w:rsid w:val="001F1D5D"/>
    <w:rsid w:val="001F2109"/>
    <w:rsid w:val="001F2981"/>
    <w:rsid w:val="001F2AAF"/>
    <w:rsid w:val="001F2B1F"/>
    <w:rsid w:val="001F32D8"/>
    <w:rsid w:val="001F34A0"/>
    <w:rsid w:val="001F34CD"/>
    <w:rsid w:val="001F3522"/>
    <w:rsid w:val="001F4284"/>
    <w:rsid w:val="001F42C6"/>
    <w:rsid w:val="001F456F"/>
    <w:rsid w:val="001F46CF"/>
    <w:rsid w:val="001F49C1"/>
    <w:rsid w:val="001F5666"/>
    <w:rsid w:val="001F590B"/>
    <w:rsid w:val="001F5914"/>
    <w:rsid w:val="001F5DD1"/>
    <w:rsid w:val="001F68B5"/>
    <w:rsid w:val="001F6CBA"/>
    <w:rsid w:val="001F6F6C"/>
    <w:rsid w:val="001F71AF"/>
    <w:rsid w:val="001F72AE"/>
    <w:rsid w:val="00200604"/>
    <w:rsid w:val="002009B2"/>
    <w:rsid w:val="00200BFE"/>
    <w:rsid w:val="00200E6D"/>
    <w:rsid w:val="002015C8"/>
    <w:rsid w:val="00201979"/>
    <w:rsid w:val="00201AAF"/>
    <w:rsid w:val="00201C2B"/>
    <w:rsid w:val="00202247"/>
    <w:rsid w:val="00202311"/>
    <w:rsid w:val="0020278B"/>
    <w:rsid w:val="00202B17"/>
    <w:rsid w:val="00202B33"/>
    <w:rsid w:val="00202C66"/>
    <w:rsid w:val="00202ED3"/>
    <w:rsid w:val="002032A9"/>
    <w:rsid w:val="002038EC"/>
    <w:rsid w:val="00203B39"/>
    <w:rsid w:val="00204433"/>
    <w:rsid w:val="00204AF2"/>
    <w:rsid w:val="00204C3F"/>
    <w:rsid w:val="00204CE3"/>
    <w:rsid w:val="002061B5"/>
    <w:rsid w:val="0020655D"/>
    <w:rsid w:val="002068F6"/>
    <w:rsid w:val="00206DF1"/>
    <w:rsid w:val="0020713F"/>
    <w:rsid w:val="00207A9E"/>
    <w:rsid w:val="00207AE4"/>
    <w:rsid w:val="0021000D"/>
    <w:rsid w:val="00210557"/>
    <w:rsid w:val="00210606"/>
    <w:rsid w:val="0021080B"/>
    <w:rsid w:val="00210E7E"/>
    <w:rsid w:val="002116AE"/>
    <w:rsid w:val="0021183B"/>
    <w:rsid w:val="00211C8B"/>
    <w:rsid w:val="002122C9"/>
    <w:rsid w:val="00212414"/>
    <w:rsid w:val="002133D9"/>
    <w:rsid w:val="00213A08"/>
    <w:rsid w:val="00213C1E"/>
    <w:rsid w:val="002148D3"/>
    <w:rsid w:val="002154D4"/>
    <w:rsid w:val="00215621"/>
    <w:rsid w:val="00215BEC"/>
    <w:rsid w:val="00215F36"/>
    <w:rsid w:val="00216474"/>
    <w:rsid w:val="002166F2"/>
    <w:rsid w:val="002168FB"/>
    <w:rsid w:val="00216A5B"/>
    <w:rsid w:val="00217C30"/>
    <w:rsid w:val="00217F2E"/>
    <w:rsid w:val="00217F6B"/>
    <w:rsid w:val="0022001C"/>
    <w:rsid w:val="002207E7"/>
    <w:rsid w:val="00221BDA"/>
    <w:rsid w:val="002220EE"/>
    <w:rsid w:val="002221F2"/>
    <w:rsid w:val="00222272"/>
    <w:rsid w:val="0022296B"/>
    <w:rsid w:val="0022299E"/>
    <w:rsid w:val="00222B11"/>
    <w:rsid w:val="00222FA8"/>
    <w:rsid w:val="00222FCB"/>
    <w:rsid w:val="0022300A"/>
    <w:rsid w:val="00223461"/>
    <w:rsid w:val="00223FFF"/>
    <w:rsid w:val="00224174"/>
    <w:rsid w:val="0022446E"/>
    <w:rsid w:val="00225743"/>
    <w:rsid w:val="00225C26"/>
    <w:rsid w:val="002268F9"/>
    <w:rsid w:val="00226B08"/>
    <w:rsid w:val="0022708F"/>
    <w:rsid w:val="00227557"/>
    <w:rsid w:val="002275BA"/>
    <w:rsid w:val="002275C3"/>
    <w:rsid w:val="00227832"/>
    <w:rsid w:val="0023041C"/>
    <w:rsid w:val="00230A01"/>
    <w:rsid w:val="00230D7A"/>
    <w:rsid w:val="00230DE0"/>
    <w:rsid w:val="00231123"/>
    <w:rsid w:val="0023146E"/>
    <w:rsid w:val="00231BF7"/>
    <w:rsid w:val="0023228A"/>
    <w:rsid w:val="00232653"/>
    <w:rsid w:val="00232696"/>
    <w:rsid w:val="00232857"/>
    <w:rsid w:val="0023286E"/>
    <w:rsid w:val="00232A0D"/>
    <w:rsid w:val="00232A37"/>
    <w:rsid w:val="00232B95"/>
    <w:rsid w:val="00232DEC"/>
    <w:rsid w:val="0023332F"/>
    <w:rsid w:val="0023368A"/>
    <w:rsid w:val="00233A0B"/>
    <w:rsid w:val="00233BAA"/>
    <w:rsid w:val="00233FCD"/>
    <w:rsid w:val="00234010"/>
    <w:rsid w:val="002347EF"/>
    <w:rsid w:val="00234C3D"/>
    <w:rsid w:val="00235764"/>
    <w:rsid w:val="002357D7"/>
    <w:rsid w:val="002357F2"/>
    <w:rsid w:val="00235E16"/>
    <w:rsid w:val="002360C4"/>
    <w:rsid w:val="00237038"/>
    <w:rsid w:val="002372E2"/>
    <w:rsid w:val="002375BE"/>
    <w:rsid w:val="002377E8"/>
    <w:rsid w:val="00237959"/>
    <w:rsid w:val="002400C4"/>
    <w:rsid w:val="002404EC"/>
    <w:rsid w:val="002409C9"/>
    <w:rsid w:val="00240A3F"/>
    <w:rsid w:val="00240C6A"/>
    <w:rsid w:val="00240E7E"/>
    <w:rsid w:val="00241543"/>
    <w:rsid w:val="0024166F"/>
    <w:rsid w:val="0024185E"/>
    <w:rsid w:val="00242036"/>
    <w:rsid w:val="00242BC9"/>
    <w:rsid w:val="00243375"/>
    <w:rsid w:val="002433AF"/>
    <w:rsid w:val="002436E8"/>
    <w:rsid w:val="00243B15"/>
    <w:rsid w:val="00243F6E"/>
    <w:rsid w:val="002445B3"/>
    <w:rsid w:val="0024482C"/>
    <w:rsid w:val="00244AF2"/>
    <w:rsid w:val="002452C7"/>
    <w:rsid w:val="002459F8"/>
    <w:rsid w:val="00245A94"/>
    <w:rsid w:val="00245DDB"/>
    <w:rsid w:val="0024676B"/>
    <w:rsid w:val="00246AAC"/>
    <w:rsid w:val="00246BF8"/>
    <w:rsid w:val="00246BFC"/>
    <w:rsid w:val="00246D8A"/>
    <w:rsid w:val="00246EE4"/>
    <w:rsid w:val="00247223"/>
    <w:rsid w:val="00247325"/>
    <w:rsid w:val="00247D58"/>
    <w:rsid w:val="00247DEE"/>
    <w:rsid w:val="002502EB"/>
    <w:rsid w:val="0025083B"/>
    <w:rsid w:val="00250D72"/>
    <w:rsid w:val="00251057"/>
    <w:rsid w:val="0025151D"/>
    <w:rsid w:val="00251962"/>
    <w:rsid w:val="00251C7C"/>
    <w:rsid w:val="002521EC"/>
    <w:rsid w:val="00252807"/>
    <w:rsid w:val="00252A67"/>
    <w:rsid w:val="00252CFC"/>
    <w:rsid w:val="002532E6"/>
    <w:rsid w:val="00253412"/>
    <w:rsid w:val="00253718"/>
    <w:rsid w:val="00253CA1"/>
    <w:rsid w:val="00253CDB"/>
    <w:rsid w:val="00254184"/>
    <w:rsid w:val="0025454F"/>
    <w:rsid w:val="00254563"/>
    <w:rsid w:val="002545A2"/>
    <w:rsid w:val="002545BD"/>
    <w:rsid w:val="00254A37"/>
    <w:rsid w:val="00255084"/>
    <w:rsid w:val="00255259"/>
    <w:rsid w:val="00255589"/>
    <w:rsid w:val="00255A11"/>
    <w:rsid w:val="00255FB4"/>
    <w:rsid w:val="0025603E"/>
    <w:rsid w:val="00256071"/>
    <w:rsid w:val="0025628F"/>
    <w:rsid w:val="002564C4"/>
    <w:rsid w:val="00256875"/>
    <w:rsid w:val="00257007"/>
    <w:rsid w:val="00257250"/>
    <w:rsid w:val="00257683"/>
    <w:rsid w:val="00257D36"/>
    <w:rsid w:val="00260158"/>
    <w:rsid w:val="002603A1"/>
    <w:rsid w:val="00260407"/>
    <w:rsid w:val="002606CF"/>
    <w:rsid w:val="00260877"/>
    <w:rsid w:val="00260A60"/>
    <w:rsid w:val="002613B0"/>
    <w:rsid w:val="002617CF"/>
    <w:rsid w:val="0026208C"/>
    <w:rsid w:val="00262A08"/>
    <w:rsid w:val="00262C09"/>
    <w:rsid w:val="00263106"/>
    <w:rsid w:val="00263324"/>
    <w:rsid w:val="0026335A"/>
    <w:rsid w:val="00263578"/>
    <w:rsid w:val="002640CA"/>
    <w:rsid w:val="002641FA"/>
    <w:rsid w:val="002644FC"/>
    <w:rsid w:val="00264A77"/>
    <w:rsid w:val="0026547F"/>
    <w:rsid w:val="00265ACC"/>
    <w:rsid w:val="00265E2E"/>
    <w:rsid w:val="002660F5"/>
    <w:rsid w:val="00266259"/>
    <w:rsid w:val="00266634"/>
    <w:rsid w:val="0026681B"/>
    <w:rsid w:val="00266941"/>
    <w:rsid w:val="00266CBA"/>
    <w:rsid w:val="00266CE6"/>
    <w:rsid w:val="00266D3D"/>
    <w:rsid w:val="00266D8D"/>
    <w:rsid w:val="00267361"/>
    <w:rsid w:val="00267432"/>
    <w:rsid w:val="00267626"/>
    <w:rsid w:val="0026772D"/>
    <w:rsid w:val="00267B66"/>
    <w:rsid w:val="00270108"/>
    <w:rsid w:val="00270C5D"/>
    <w:rsid w:val="0027134F"/>
    <w:rsid w:val="00271E8B"/>
    <w:rsid w:val="002724BA"/>
    <w:rsid w:val="002732B0"/>
    <w:rsid w:val="002732EA"/>
    <w:rsid w:val="002737D5"/>
    <w:rsid w:val="00273BAF"/>
    <w:rsid w:val="00273D5A"/>
    <w:rsid w:val="00273EC6"/>
    <w:rsid w:val="00274899"/>
    <w:rsid w:val="0027566B"/>
    <w:rsid w:val="002756EA"/>
    <w:rsid w:val="0027582B"/>
    <w:rsid w:val="00275B21"/>
    <w:rsid w:val="00275B44"/>
    <w:rsid w:val="00275D55"/>
    <w:rsid w:val="00277296"/>
    <w:rsid w:val="00277F41"/>
    <w:rsid w:val="00280392"/>
    <w:rsid w:val="00280950"/>
    <w:rsid w:val="00281321"/>
    <w:rsid w:val="0028150E"/>
    <w:rsid w:val="00281949"/>
    <w:rsid w:val="00281F39"/>
    <w:rsid w:val="00282827"/>
    <w:rsid w:val="00282A14"/>
    <w:rsid w:val="00282F34"/>
    <w:rsid w:val="00283230"/>
    <w:rsid w:val="002838F7"/>
    <w:rsid w:val="0028448B"/>
    <w:rsid w:val="00284F40"/>
    <w:rsid w:val="002853D9"/>
    <w:rsid w:val="002853E8"/>
    <w:rsid w:val="00285429"/>
    <w:rsid w:val="00285BDD"/>
    <w:rsid w:val="00285D7F"/>
    <w:rsid w:val="00285F80"/>
    <w:rsid w:val="00286854"/>
    <w:rsid w:val="00286A39"/>
    <w:rsid w:val="00286A62"/>
    <w:rsid w:val="00286D0B"/>
    <w:rsid w:val="00287487"/>
    <w:rsid w:val="0028762C"/>
    <w:rsid w:val="002879FB"/>
    <w:rsid w:val="00287B9C"/>
    <w:rsid w:val="00290AE1"/>
    <w:rsid w:val="00290EBE"/>
    <w:rsid w:val="00290FA3"/>
    <w:rsid w:val="00291103"/>
    <w:rsid w:val="0029110F"/>
    <w:rsid w:val="00291233"/>
    <w:rsid w:val="0029199E"/>
    <w:rsid w:val="00291C8F"/>
    <w:rsid w:val="00292069"/>
    <w:rsid w:val="00292270"/>
    <w:rsid w:val="00292C4A"/>
    <w:rsid w:val="00292FF6"/>
    <w:rsid w:val="00293619"/>
    <w:rsid w:val="002937E9"/>
    <w:rsid w:val="00293895"/>
    <w:rsid w:val="002943EF"/>
    <w:rsid w:val="002948CA"/>
    <w:rsid w:val="00294B90"/>
    <w:rsid w:val="00294CD7"/>
    <w:rsid w:val="002950AC"/>
    <w:rsid w:val="0029608F"/>
    <w:rsid w:val="002963E2"/>
    <w:rsid w:val="00296718"/>
    <w:rsid w:val="00296B68"/>
    <w:rsid w:val="00296DF0"/>
    <w:rsid w:val="00296FE2"/>
    <w:rsid w:val="0029725A"/>
    <w:rsid w:val="002976CD"/>
    <w:rsid w:val="002A01E1"/>
    <w:rsid w:val="002A18F6"/>
    <w:rsid w:val="002A1E43"/>
    <w:rsid w:val="002A281A"/>
    <w:rsid w:val="002A326A"/>
    <w:rsid w:val="002A32FF"/>
    <w:rsid w:val="002A36E2"/>
    <w:rsid w:val="002A372F"/>
    <w:rsid w:val="002A37F9"/>
    <w:rsid w:val="002A3CEA"/>
    <w:rsid w:val="002A3FF3"/>
    <w:rsid w:val="002A4491"/>
    <w:rsid w:val="002A4551"/>
    <w:rsid w:val="002A4B95"/>
    <w:rsid w:val="002A50F0"/>
    <w:rsid w:val="002A5801"/>
    <w:rsid w:val="002A5E7E"/>
    <w:rsid w:val="002A66EF"/>
    <w:rsid w:val="002A69D9"/>
    <w:rsid w:val="002B0106"/>
    <w:rsid w:val="002B084C"/>
    <w:rsid w:val="002B1527"/>
    <w:rsid w:val="002B21FD"/>
    <w:rsid w:val="002B2354"/>
    <w:rsid w:val="002B265D"/>
    <w:rsid w:val="002B278F"/>
    <w:rsid w:val="002B2BEB"/>
    <w:rsid w:val="002B2CB9"/>
    <w:rsid w:val="002B2FFC"/>
    <w:rsid w:val="002B32A8"/>
    <w:rsid w:val="002B36A4"/>
    <w:rsid w:val="002B3EB0"/>
    <w:rsid w:val="002B3F35"/>
    <w:rsid w:val="002B5238"/>
    <w:rsid w:val="002B55E2"/>
    <w:rsid w:val="002B577A"/>
    <w:rsid w:val="002B5C7B"/>
    <w:rsid w:val="002B6EE2"/>
    <w:rsid w:val="002B7064"/>
    <w:rsid w:val="002B71DC"/>
    <w:rsid w:val="002B726A"/>
    <w:rsid w:val="002C108E"/>
    <w:rsid w:val="002C119B"/>
    <w:rsid w:val="002C121F"/>
    <w:rsid w:val="002C2CB2"/>
    <w:rsid w:val="002C3C53"/>
    <w:rsid w:val="002C4BA6"/>
    <w:rsid w:val="002C50E8"/>
    <w:rsid w:val="002C5220"/>
    <w:rsid w:val="002C556A"/>
    <w:rsid w:val="002C5673"/>
    <w:rsid w:val="002C58E6"/>
    <w:rsid w:val="002C5C3F"/>
    <w:rsid w:val="002C5CD5"/>
    <w:rsid w:val="002C63D5"/>
    <w:rsid w:val="002C7A08"/>
    <w:rsid w:val="002D0224"/>
    <w:rsid w:val="002D0AE1"/>
    <w:rsid w:val="002D0B1F"/>
    <w:rsid w:val="002D0D15"/>
    <w:rsid w:val="002D0F57"/>
    <w:rsid w:val="002D0F7F"/>
    <w:rsid w:val="002D11E6"/>
    <w:rsid w:val="002D1794"/>
    <w:rsid w:val="002D17A9"/>
    <w:rsid w:val="002D1B47"/>
    <w:rsid w:val="002D285A"/>
    <w:rsid w:val="002D2EFD"/>
    <w:rsid w:val="002D2F7A"/>
    <w:rsid w:val="002D3915"/>
    <w:rsid w:val="002D3AAA"/>
    <w:rsid w:val="002D3CC6"/>
    <w:rsid w:val="002D4501"/>
    <w:rsid w:val="002D4529"/>
    <w:rsid w:val="002D4B77"/>
    <w:rsid w:val="002D4E4A"/>
    <w:rsid w:val="002D54EC"/>
    <w:rsid w:val="002D5614"/>
    <w:rsid w:val="002D5947"/>
    <w:rsid w:val="002D68E3"/>
    <w:rsid w:val="002D69C8"/>
    <w:rsid w:val="002D6A99"/>
    <w:rsid w:val="002D6BA4"/>
    <w:rsid w:val="002D76CF"/>
    <w:rsid w:val="002D7A90"/>
    <w:rsid w:val="002D7AE0"/>
    <w:rsid w:val="002D7E30"/>
    <w:rsid w:val="002E0571"/>
    <w:rsid w:val="002E05D5"/>
    <w:rsid w:val="002E1105"/>
    <w:rsid w:val="002E1879"/>
    <w:rsid w:val="002E1D13"/>
    <w:rsid w:val="002E2030"/>
    <w:rsid w:val="002E2979"/>
    <w:rsid w:val="002E2A11"/>
    <w:rsid w:val="002E3098"/>
    <w:rsid w:val="002E34F4"/>
    <w:rsid w:val="002E3597"/>
    <w:rsid w:val="002E35C1"/>
    <w:rsid w:val="002E485F"/>
    <w:rsid w:val="002E4B78"/>
    <w:rsid w:val="002E5040"/>
    <w:rsid w:val="002E53D8"/>
    <w:rsid w:val="002E5567"/>
    <w:rsid w:val="002E561B"/>
    <w:rsid w:val="002E58CB"/>
    <w:rsid w:val="002E6037"/>
    <w:rsid w:val="002E6993"/>
    <w:rsid w:val="002E6DF3"/>
    <w:rsid w:val="002E6F1B"/>
    <w:rsid w:val="002E70BE"/>
    <w:rsid w:val="002E78C5"/>
    <w:rsid w:val="002E7DBF"/>
    <w:rsid w:val="002F0028"/>
    <w:rsid w:val="002F01F5"/>
    <w:rsid w:val="002F04F6"/>
    <w:rsid w:val="002F0F58"/>
    <w:rsid w:val="002F129C"/>
    <w:rsid w:val="002F1349"/>
    <w:rsid w:val="002F1942"/>
    <w:rsid w:val="002F1E12"/>
    <w:rsid w:val="002F1E87"/>
    <w:rsid w:val="002F2433"/>
    <w:rsid w:val="002F245C"/>
    <w:rsid w:val="002F32E6"/>
    <w:rsid w:val="002F348C"/>
    <w:rsid w:val="002F476F"/>
    <w:rsid w:val="002F4B4B"/>
    <w:rsid w:val="002F5266"/>
    <w:rsid w:val="002F53F2"/>
    <w:rsid w:val="002F5450"/>
    <w:rsid w:val="002F553F"/>
    <w:rsid w:val="002F6350"/>
    <w:rsid w:val="002F6CCF"/>
    <w:rsid w:val="002F753F"/>
    <w:rsid w:val="0030003A"/>
    <w:rsid w:val="003009F3"/>
    <w:rsid w:val="00300B0B"/>
    <w:rsid w:val="003010AC"/>
    <w:rsid w:val="003010B6"/>
    <w:rsid w:val="0030156B"/>
    <w:rsid w:val="00302037"/>
    <w:rsid w:val="003021E0"/>
    <w:rsid w:val="00302BC2"/>
    <w:rsid w:val="00302C9D"/>
    <w:rsid w:val="00303026"/>
    <w:rsid w:val="003045CD"/>
    <w:rsid w:val="003047B8"/>
    <w:rsid w:val="00304E01"/>
    <w:rsid w:val="0030565B"/>
    <w:rsid w:val="00305C80"/>
    <w:rsid w:val="003061E3"/>
    <w:rsid w:val="003063E1"/>
    <w:rsid w:val="0030667D"/>
    <w:rsid w:val="00306A70"/>
    <w:rsid w:val="00306ADE"/>
    <w:rsid w:val="00306D72"/>
    <w:rsid w:val="00307334"/>
    <w:rsid w:val="003076B6"/>
    <w:rsid w:val="003079EE"/>
    <w:rsid w:val="003079FD"/>
    <w:rsid w:val="00310822"/>
    <w:rsid w:val="00310AED"/>
    <w:rsid w:val="00310CA8"/>
    <w:rsid w:val="0031151A"/>
    <w:rsid w:val="00311528"/>
    <w:rsid w:val="00311711"/>
    <w:rsid w:val="0031196D"/>
    <w:rsid w:val="00311BC6"/>
    <w:rsid w:val="0031359E"/>
    <w:rsid w:val="00313734"/>
    <w:rsid w:val="00313C14"/>
    <w:rsid w:val="00313D45"/>
    <w:rsid w:val="00315207"/>
    <w:rsid w:val="00316677"/>
    <w:rsid w:val="003167F6"/>
    <w:rsid w:val="003169EC"/>
    <w:rsid w:val="00316B4D"/>
    <w:rsid w:val="00316DBB"/>
    <w:rsid w:val="00317681"/>
    <w:rsid w:val="0031780C"/>
    <w:rsid w:val="00317B01"/>
    <w:rsid w:val="00317E3C"/>
    <w:rsid w:val="00320035"/>
    <w:rsid w:val="00320630"/>
    <w:rsid w:val="003210D0"/>
    <w:rsid w:val="00321384"/>
    <w:rsid w:val="00321950"/>
    <w:rsid w:val="00321B94"/>
    <w:rsid w:val="00321C9F"/>
    <w:rsid w:val="00322002"/>
    <w:rsid w:val="00322654"/>
    <w:rsid w:val="0032284D"/>
    <w:rsid w:val="003228F9"/>
    <w:rsid w:val="00322D68"/>
    <w:rsid w:val="00323A3B"/>
    <w:rsid w:val="00323E5A"/>
    <w:rsid w:val="0032401D"/>
    <w:rsid w:val="0032585E"/>
    <w:rsid w:val="00325A07"/>
    <w:rsid w:val="0032668E"/>
    <w:rsid w:val="00326AC6"/>
    <w:rsid w:val="0032792E"/>
    <w:rsid w:val="00327D03"/>
    <w:rsid w:val="00330386"/>
    <w:rsid w:val="00330DAB"/>
    <w:rsid w:val="003316FB"/>
    <w:rsid w:val="003320D0"/>
    <w:rsid w:val="0033256E"/>
    <w:rsid w:val="00332A49"/>
    <w:rsid w:val="00332CC9"/>
    <w:rsid w:val="003333B6"/>
    <w:rsid w:val="003333DC"/>
    <w:rsid w:val="00333485"/>
    <w:rsid w:val="00333870"/>
    <w:rsid w:val="00333BC0"/>
    <w:rsid w:val="0033410A"/>
    <w:rsid w:val="0033431A"/>
    <w:rsid w:val="00334858"/>
    <w:rsid w:val="00334A47"/>
    <w:rsid w:val="00334EDA"/>
    <w:rsid w:val="003351F0"/>
    <w:rsid w:val="00335468"/>
    <w:rsid w:val="003354FB"/>
    <w:rsid w:val="00335552"/>
    <w:rsid w:val="0033583A"/>
    <w:rsid w:val="00335A56"/>
    <w:rsid w:val="00335E2C"/>
    <w:rsid w:val="003362F5"/>
    <w:rsid w:val="003363CC"/>
    <w:rsid w:val="00336459"/>
    <w:rsid w:val="00336FB3"/>
    <w:rsid w:val="00337268"/>
    <w:rsid w:val="003379C1"/>
    <w:rsid w:val="0034014B"/>
    <w:rsid w:val="003402BF"/>
    <w:rsid w:val="00340836"/>
    <w:rsid w:val="0034089C"/>
    <w:rsid w:val="00340EF0"/>
    <w:rsid w:val="003417BD"/>
    <w:rsid w:val="00341F9C"/>
    <w:rsid w:val="00342DF6"/>
    <w:rsid w:val="00343083"/>
    <w:rsid w:val="00343D7B"/>
    <w:rsid w:val="00344593"/>
    <w:rsid w:val="00344599"/>
    <w:rsid w:val="00344EE8"/>
    <w:rsid w:val="00346325"/>
    <w:rsid w:val="00346605"/>
    <w:rsid w:val="003474D6"/>
    <w:rsid w:val="003475D2"/>
    <w:rsid w:val="00347F59"/>
    <w:rsid w:val="0035012F"/>
    <w:rsid w:val="00350709"/>
    <w:rsid w:val="00350B8E"/>
    <w:rsid w:val="00350EDE"/>
    <w:rsid w:val="00350F92"/>
    <w:rsid w:val="00351931"/>
    <w:rsid w:val="0035206C"/>
    <w:rsid w:val="003528D7"/>
    <w:rsid w:val="0035292D"/>
    <w:rsid w:val="00352AA1"/>
    <w:rsid w:val="003532E2"/>
    <w:rsid w:val="0035330F"/>
    <w:rsid w:val="00353953"/>
    <w:rsid w:val="00353FE1"/>
    <w:rsid w:val="00354077"/>
    <w:rsid w:val="0035469C"/>
    <w:rsid w:val="0035475A"/>
    <w:rsid w:val="00354FDA"/>
    <w:rsid w:val="0035509F"/>
    <w:rsid w:val="003552B4"/>
    <w:rsid w:val="003554F4"/>
    <w:rsid w:val="00355EAE"/>
    <w:rsid w:val="00356A76"/>
    <w:rsid w:val="00357162"/>
    <w:rsid w:val="003575B2"/>
    <w:rsid w:val="0035780E"/>
    <w:rsid w:val="0036015E"/>
    <w:rsid w:val="003601F9"/>
    <w:rsid w:val="00360EE3"/>
    <w:rsid w:val="0036139F"/>
    <w:rsid w:val="003615EC"/>
    <w:rsid w:val="00361673"/>
    <w:rsid w:val="003622F6"/>
    <w:rsid w:val="0036284E"/>
    <w:rsid w:val="00362AFD"/>
    <w:rsid w:val="00362B97"/>
    <w:rsid w:val="00362E47"/>
    <w:rsid w:val="003637B3"/>
    <w:rsid w:val="003638CB"/>
    <w:rsid w:val="00364298"/>
    <w:rsid w:val="00364879"/>
    <w:rsid w:val="00364A80"/>
    <w:rsid w:val="00364FEC"/>
    <w:rsid w:val="003651C6"/>
    <w:rsid w:val="00365F55"/>
    <w:rsid w:val="00366306"/>
    <w:rsid w:val="00366386"/>
    <w:rsid w:val="003664A7"/>
    <w:rsid w:val="0036673E"/>
    <w:rsid w:val="0036675E"/>
    <w:rsid w:val="00366BBD"/>
    <w:rsid w:val="00366F27"/>
    <w:rsid w:val="00367049"/>
    <w:rsid w:val="003677D3"/>
    <w:rsid w:val="0037018A"/>
    <w:rsid w:val="00370307"/>
    <w:rsid w:val="0037039F"/>
    <w:rsid w:val="00370565"/>
    <w:rsid w:val="0037058A"/>
    <w:rsid w:val="00372C55"/>
    <w:rsid w:val="00372D19"/>
    <w:rsid w:val="00372E3C"/>
    <w:rsid w:val="00372F02"/>
    <w:rsid w:val="00373AC8"/>
    <w:rsid w:val="00373B35"/>
    <w:rsid w:val="0037416B"/>
    <w:rsid w:val="003741AC"/>
    <w:rsid w:val="003748EE"/>
    <w:rsid w:val="00374907"/>
    <w:rsid w:val="00374C08"/>
    <w:rsid w:val="00375202"/>
    <w:rsid w:val="003754FF"/>
    <w:rsid w:val="00375AC4"/>
    <w:rsid w:val="003761C5"/>
    <w:rsid w:val="003768F4"/>
    <w:rsid w:val="003769D6"/>
    <w:rsid w:val="00376F57"/>
    <w:rsid w:val="003770FC"/>
    <w:rsid w:val="003776A9"/>
    <w:rsid w:val="003801D9"/>
    <w:rsid w:val="00380306"/>
    <w:rsid w:val="003806CA"/>
    <w:rsid w:val="003807E5"/>
    <w:rsid w:val="003807EA"/>
    <w:rsid w:val="00380ACB"/>
    <w:rsid w:val="0038112D"/>
    <w:rsid w:val="003812F0"/>
    <w:rsid w:val="0038193E"/>
    <w:rsid w:val="003823CD"/>
    <w:rsid w:val="003830C6"/>
    <w:rsid w:val="00383255"/>
    <w:rsid w:val="003832EA"/>
    <w:rsid w:val="00383745"/>
    <w:rsid w:val="00383B79"/>
    <w:rsid w:val="003841FD"/>
    <w:rsid w:val="0038474B"/>
    <w:rsid w:val="003847CA"/>
    <w:rsid w:val="00384AB9"/>
    <w:rsid w:val="00385144"/>
    <w:rsid w:val="00385DFB"/>
    <w:rsid w:val="00385E65"/>
    <w:rsid w:val="00386628"/>
    <w:rsid w:val="00386857"/>
    <w:rsid w:val="00386B04"/>
    <w:rsid w:val="00386D46"/>
    <w:rsid w:val="003870DD"/>
    <w:rsid w:val="00387404"/>
    <w:rsid w:val="003878B6"/>
    <w:rsid w:val="00387DDC"/>
    <w:rsid w:val="003903FB"/>
    <w:rsid w:val="003906A1"/>
    <w:rsid w:val="00390FA4"/>
    <w:rsid w:val="00390FCB"/>
    <w:rsid w:val="0039102A"/>
    <w:rsid w:val="0039129D"/>
    <w:rsid w:val="00391479"/>
    <w:rsid w:val="00391AF9"/>
    <w:rsid w:val="00391C47"/>
    <w:rsid w:val="00391EB4"/>
    <w:rsid w:val="003924C4"/>
    <w:rsid w:val="00393A7F"/>
    <w:rsid w:val="00393FD1"/>
    <w:rsid w:val="0039464F"/>
    <w:rsid w:val="00394C89"/>
    <w:rsid w:val="00394ED5"/>
    <w:rsid w:val="0039605E"/>
    <w:rsid w:val="0039688D"/>
    <w:rsid w:val="00396F85"/>
    <w:rsid w:val="003971A3"/>
    <w:rsid w:val="00397450"/>
    <w:rsid w:val="00397ABC"/>
    <w:rsid w:val="00397AC8"/>
    <w:rsid w:val="003A0127"/>
    <w:rsid w:val="003A0D53"/>
    <w:rsid w:val="003A145B"/>
    <w:rsid w:val="003A161E"/>
    <w:rsid w:val="003A1AA4"/>
    <w:rsid w:val="003A1B02"/>
    <w:rsid w:val="003A1BE1"/>
    <w:rsid w:val="003A1FF1"/>
    <w:rsid w:val="003A2427"/>
    <w:rsid w:val="003A2AA9"/>
    <w:rsid w:val="003A44DF"/>
    <w:rsid w:val="003A467B"/>
    <w:rsid w:val="003A4D02"/>
    <w:rsid w:val="003A5059"/>
    <w:rsid w:val="003A55C4"/>
    <w:rsid w:val="003A57B2"/>
    <w:rsid w:val="003A5B8E"/>
    <w:rsid w:val="003A629E"/>
    <w:rsid w:val="003A6645"/>
    <w:rsid w:val="003A6EAD"/>
    <w:rsid w:val="003A7986"/>
    <w:rsid w:val="003A7D30"/>
    <w:rsid w:val="003B05EC"/>
    <w:rsid w:val="003B0694"/>
    <w:rsid w:val="003B0CE3"/>
    <w:rsid w:val="003B104C"/>
    <w:rsid w:val="003B20FA"/>
    <w:rsid w:val="003B29CF"/>
    <w:rsid w:val="003B3621"/>
    <w:rsid w:val="003B367D"/>
    <w:rsid w:val="003B39EC"/>
    <w:rsid w:val="003B3D1E"/>
    <w:rsid w:val="003B3EF4"/>
    <w:rsid w:val="003B48AF"/>
    <w:rsid w:val="003B4ADF"/>
    <w:rsid w:val="003B50A0"/>
    <w:rsid w:val="003B5257"/>
    <w:rsid w:val="003B57D5"/>
    <w:rsid w:val="003B6ED6"/>
    <w:rsid w:val="003B7173"/>
    <w:rsid w:val="003B7251"/>
    <w:rsid w:val="003B76D4"/>
    <w:rsid w:val="003C03CF"/>
    <w:rsid w:val="003C0672"/>
    <w:rsid w:val="003C0788"/>
    <w:rsid w:val="003C15AA"/>
    <w:rsid w:val="003C25F4"/>
    <w:rsid w:val="003C2985"/>
    <w:rsid w:val="003C3491"/>
    <w:rsid w:val="003C4199"/>
    <w:rsid w:val="003C5117"/>
    <w:rsid w:val="003C6197"/>
    <w:rsid w:val="003C6743"/>
    <w:rsid w:val="003C685E"/>
    <w:rsid w:val="003C7A68"/>
    <w:rsid w:val="003D084C"/>
    <w:rsid w:val="003D1224"/>
    <w:rsid w:val="003D1518"/>
    <w:rsid w:val="003D1643"/>
    <w:rsid w:val="003D1D10"/>
    <w:rsid w:val="003D2237"/>
    <w:rsid w:val="003D2879"/>
    <w:rsid w:val="003D28A5"/>
    <w:rsid w:val="003D2A69"/>
    <w:rsid w:val="003D2F29"/>
    <w:rsid w:val="003D30D0"/>
    <w:rsid w:val="003D319F"/>
    <w:rsid w:val="003D3478"/>
    <w:rsid w:val="003D34F2"/>
    <w:rsid w:val="003D3974"/>
    <w:rsid w:val="003D430B"/>
    <w:rsid w:val="003D43C4"/>
    <w:rsid w:val="003D4B4B"/>
    <w:rsid w:val="003D4CDD"/>
    <w:rsid w:val="003D4E1B"/>
    <w:rsid w:val="003D4E88"/>
    <w:rsid w:val="003D4F0E"/>
    <w:rsid w:val="003D554D"/>
    <w:rsid w:val="003D5B50"/>
    <w:rsid w:val="003D5D67"/>
    <w:rsid w:val="003D5E71"/>
    <w:rsid w:val="003D679E"/>
    <w:rsid w:val="003D7300"/>
    <w:rsid w:val="003D75BF"/>
    <w:rsid w:val="003D783C"/>
    <w:rsid w:val="003D7CC0"/>
    <w:rsid w:val="003E0985"/>
    <w:rsid w:val="003E0A11"/>
    <w:rsid w:val="003E0F05"/>
    <w:rsid w:val="003E1BA5"/>
    <w:rsid w:val="003E2EA8"/>
    <w:rsid w:val="003E3F30"/>
    <w:rsid w:val="003E43F3"/>
    <w:rsid w:val="003E4E87"/>
    <w:rsid w:val="003E5442"/>
    <w:rsid w:val="003E55FD"/>
    <w:rsid w:val="003E5AFA"/>
    <w:rsid w:val="003E5BF7"/>
    <w:rsid w:val="003E671C"/>
    <w:rsid w:val="003E6BE7"/>
    <w:rsid w:val="003E7133"/>
    <w:rsid w:val="003E7AF3"/>
    <w:rsid w:val="003F004E"/>
    <w:rsid w:val="003F01AD"/>
    <w:rsid w:val="003F0389"/>
    <w:rsid w:val="003F041E"/>
    <w:rsid w:val="003F04F3"/>
    <w:rsid w:val="003F07DB"/>
    <w:rsid w:val="003F1708"/>
    <w:rsid w:val="003F186F"/>
    <w:rsid w:val="003F1F30"/>
    <w:rsid w:val="003F1F82"/>
    <w:rsid w:val="003F2B1F"/>
    <w:rsid w:val="003F2B91"/>
    <w:rsid w:val="003F2D52"/>
    <w:rsid w:val="003F2E70"/>
    <w:rsid w:val="003F3DCD"/>
    <w:rsid w:val="003F3F6E"/>
    <w:rsid w:val="003F413A"/>
    <w:rsid w:val="003F424D"/>
    <w:rsid w:val="003F6533"/>
    <w:rsid w:val="003F6581"/>
    <w:rsid w:val="003F664B"/>
    <w:rsid w:val="003F67CE"/>
    <w:rsid w:val="00400146"/>
    <w:rsid w:val="00400197"/>
    <w:rsid w:val="004001A9"/>
    <w:rsid w:val="004003B8"/>
    <w:rsid w:val="00400A77"/>
    <w:rsid w:val="00400DCE"/>
    <w:rsid w:val="00401CAD"/>
    <w:rsid w:val="00401F16"/>
    <w:rsid w:val="00402401"/>
    <w:rsid w:val="0040254F"/>
    <w:rsid w:val="00402628"/>
    <w:rsid w:val="00402C40"/>
    <w:rsid w:val="004030AF"/>
    <w:rsid w:val="00403686"/>
    <w:rsid w:val="0040425C"/>
    <w:rsid w:val="00404E03"/>
    <w:rsid w:val="004050D2"/>
    <w:rsid w:val="0040584A"/>
    <w:rsid w:val="00405C14"/>
    <w:rsid w:val="00405C29"/>
    <w:rsid w:val="00406899"/>
    <w:rsid w:val="004068E8"/>
    <w:rsid w:val="00406A34"/>
    <w:rsid w:val="00406F94"/>
    <w:rsid w:val="0040747C"/>
    <w:rsid w:val="00407AC7"/>
    <w:rsid w:val="00407E8A"/>
    <w:rsid w:val="00410011"/>
    <w:rsid w:val="00410268"/>
    <w:rsid w:val="00410E95"/>
    <w:rsid w:val="0041169A"/>
    <w:rsid w:val="00412392"/>
    <w:rsid w:val="00412462"/>
    <w:rsid w:val="00412DC1"/>
    <w:rsid w:val="00413367"/>
    <w:rsid w:val="00413DD6"/>
    <w:rsid w:val="00413FB5"/>
    <w:rsid w:val="004148F3"/>
    <w:rsid w:val="00415075"/>
    <w:rsid w:val="00415A82"/>
    <w:rsid w:val="00415AFD"/>
    <w:rsid w:val="004161DE"/>
    <w:rsid w:val="0041679E"/>
    <w:rsid w:val="00416D63"/>
    <w:rsid w:val="00416D6F"/>
    <w:rsid w:val="00417B9F"/>
    <w:rsid w:val="00417F08"/>
    <w:rsid w:val="00420457"/>
    <w:rsid w:val="00420BEE"/>
    <w:rsid w:val="00420C8E"/>
    <w:rsid w:val="00421342"/>
    <w:rsid w:val="00421A10"/>
    <w:rsid w:val="00421E53"/>
    <w:rsid w:val="00422985"/>
    <w:rsid w:val="00422BDE"/>
    <w:rsid w:val="0042306E"/>
    <w:rsid w:val="004233BD"/>
    <w:rsid w:val="00423EA3"/>
    <w:rsid w:val="0042479E"/>
    <w:rsid w:val="00424AA0"/>
    <w:rsid w:val="00424ED5"/>
    <w:rsid w:val="004252E2"/>
    <w:rsid w:val="00425BB2"/>
    <w:rsid w:val="00425C73"/>
    <w:rsid w:val="00426032"/>
    <w:rsid w:val="00427030"/>
    <w:rsid w:val="0042712D"/>
    <w:rsid w:val="00427E49"/>
    <w:rsid w:val="004300F4"/>
    <w:rsid w:val="00430BB0"/>
    <w:rsid w:val="00431A45"/>
    <w:rsid w:val="00431D0F"/>
    <w:rsid w:val="00432752"/>
    <w:rsid w:val="00432753"/>
    <w:rsid w:val="00432B40"/>
    <w:rsid w:val="00432DEA"/>
    <w:rsid w:val="00433105"/>
    <w:rsid w:val="00433280"/>
    <w:rsid w:val="00433428"/>
    <w:rsid w:val="00434221"/>
    <w:rsid w:val="00434D93"/>
    <w:rsid w:val="00434DC3"/>
    <w:rsid w:val="00434E00"/>
    <w:rsid w:val="00434E84"/>
    <w:rsid w:val="0043532B"/>
    <w:rsid w:val="00435628"/>
    <w:rsid w:val="00436165"/>
    <w:rsid w:val="00436850"/>
    <w:rsid w:val="00436A7A"/>
    <w:rsid w:val="004372DA"/>
    <w:rsid w:val="00437914"/>
    <w:rsid w:val="004379CC"/>
    <w:rsid w:val="00437AB0"/>
    <w:rsid w:val="00440516"/>
    <w:rsid w:val="00440680"/>
    <w:rsid w:val="00440983"/>
    <w:rsid w:val="00440B85"/>
    <w:rsid w:val="00440FEA"/>
    <w:rsid w:val="004415B1"/>
    <w:rsid w:val="0044163A"/>
    <w:rsid w:val="00441C3C"/>
    <w:rsid w:val="0044249E"/>
    <w:rsid w:val="00442713"/>
    <w:rsid w:val="00442714"/>
    <w:rsid w:val="00442F44"/>
    <w:rsid w:val="00443041"/>
    <w:rsid w:val="00443523"/>
    <w:rsid w:val="00443C1B"/>
    <w:rsid w:val="004443C3"/>
    <w:rsid w:val="00444C77"/>
    <w:rsid w:val="00445596"/>
    <w:rsid w:val="004457E2"/>
    <w:rsid w:val="00445E86"/>
    <w:rsid w:val="00446380"/>
    <w:rsid w:val="0044652A"/>
    <w:rsid w:val="0044687F"/>
    <w:rsid w:val="00446ABF"/>
    <w:rsid w:val="00446F59"/>
    <w:rsid w:val="00447BD2"/>
    <w:rsid w:val="00447CC8"/>
    <w:rsid w:val="00447D82"/>
    <w:rsid w:val="00447ED1"/>
    <w:rsid w:val="00450A65"/>
    <w:rsid w:val="00450A77"/>
    <w:rsid w:val="00450D56"/>
    <w:rsid w:val="00450EFF"/>
    <w:rsid w:val="00451366"/>
    <w:rsid w:val="0045147C"/>
    <w:rsid w:val="00451B7F"/>
    <w:rsid w:val="00451CC8"/>
    <w:rsid w:val="00451D4F"/>
    <w:rsid w:val="0045216C"/>
    <w:rsid w:val="00452258"/>
    <w:rsid w:val="00452657"/>
    <w:rsid w:val="004533AC"/>
    <w:rsid w:val="0045385F"/>
    <w:rsid w:val="0045473E"/>
    <w:rsid w:val="0045491C"/>
    <w:rsid w:val="00454B3C"/>
    <w:rsid w:val="00454D0A"/>
    <w:rsid w:val="00454DEF"/>
    <w:rsid w:val="00454F74"/>
    <w:rsid w:val="004552D6"/>
    <w:rsid w:val="004557FB"/>
    <w:rsid w:val="00456465"/>
    <w:rsid w:val="004564FC"/>
    <w:rsid w:val="0045669B"/>
    <w:rsid w:val="00456DE9"/>
    <w:rsid w:val="00456DEF"/>
    <w:rsid w:val="00457193"/>
    <w:rsid w:val="00457C3E"/>
    <w:rsid w:val="00457E2A"/>
    <w:rsid w:val="0046006E"/>
    <w:rsid w:val="0046157C"/>
    <w:rsid w:val="00461732"/>
    <w:rsid w:val="00461A3F"/>
    <w:rsid w:val="00461F0E"/>
    <w:rsid w:val="00461F7A"/>
    <w:rsid w:val="004622FF"/>
    <w:rsid w:val="00462473"/>
    <w:rsid w:val="00462EEF"/>
    <w:rsid w:val="00464A63"/>
    <w:rsid w:val="00464B95"/>
    <w:rsid w:val="004650D5"/>
    <w:rsid w:val="00465D0B"/>
    <w:rsid w:val="00466128"/>
    <w:rsid w:val="00466F78"/>
    <w:rsid w:val="004670E5"/>
    <w:rsid w:val="00467770"/>
    <w:rsid w:val="004678BE"/>
    <w:rsid w:val="004678E5"/>
    <w:rsid w:val="00470142"/>
    <w:rsid w:val="00470523"/>
    <w:rsid w:val="0047129D"/>
    <w:rsid w:val="00471680"/>
    <w:rsid w:val="00471B6A"/>
    <w:rsid w:val="00471D21"/>
    <w:rsid w:val="00472BC0"/>
    <w:rsid w:val="004737A6"/>
    <w:rsid w:val="004742FB"/>
    <w:rsid w:val="004744CD"/>
    <w:rsid w:val="004747AD"/>
    <w:rsid w:val="00475297"/>
    <w:rsid w:val="00475387"/>
    <w:rsid w:val="004754FF"/>
    <w:rsid w:val="00475714"/>
    <w:rsid w:val="00475797"/>
    <w:rsid w:val="00475C24"/>
    <w:rsid w:val="00476CA7"/>
    <w:rsid w:val="00476F01"/>
    <w:rsid w:val="00476F40"/>
    <w:rsid w:val="00476F88"/>
    <w:rsid w:val="00477950"/>
    <w:rsid w:val="00477A02"/>
    <w:rsid w:val="00477EAC"/>
    <w:rsid w:val="00477ED3"/>
    <w:rsid w:val="0048026F"/>
    <w:rsid w:val="00480CE5"/>
    <w:rsid w:val="0048143B"/>
    <w:rsid w:val="0048153F"/>
    <w:rsid w:val="00481576"/>
    <w:rsid w:val="004818D7"/>
    <w:rsid w:val="00481C25"/>
    <w:rsid w:val="00482965"/>
    <w:rsid w:val="00482AA3"/>
    <w:rsid w:val="00482ACE"/>
    <w:rsid w:val="00482EF1"/>
    <w:rsid w:val="0048342B"/>
    <w:rsid w:val="00483B86"/>
    <w:rsid w:val="00484067"/>
    <w:rsid w:val="00484AA1"/>
    <w:rsid w:val="00484F3A"/>
    <w:rsid w:val="00485087"/>
    <w:rsid w:val="00485149"/>
    <w:rsid w:val="00485D0F"/>
    <w:rsid w:val="004860C1"/>
    <w:rsid w:val="00486242"/>
    <w:rsid w:val="004867E8"/>
    <w:rsid w:val="004870DA"/>
    <w:rsid w:val="00487432"/>
    <w:rsid w:val="00487634"/>
    <w:rsid w:val="0048763C"/>
    <w:rsid w:val="0048782A"/>
    <w:rsid w:val="00487B1E"/>
    <w:rsid w:val="004905AE"/>
    <w:rsid w:val="004909F7"/>
    <w:rsid w:val="00490C88"/>
    <w:rsid w:val="00491526"/>
    <w:rsid w:val="00491867"/>
    <w:rsid w:val="00491D22"/>
    <w:rsid w:val="0049299C"/>
    <w:rsid w:val="00492BC3"/>
    <w:rsid w:val="004939FD"/>
    <w:rsid w:val="00493F42"/>
    <w:rsid w:val="00494315"/>
    <w:rsid w:val="004948A4"/>
    <w:rsid w:val="004948EC"/>
    <w:rsid w:val="00494F23"/>
    <w:rsid w:val="004954D9"/>
    <w:rsid w:val="00495677"/>
    <w:rsid w:val="004968BB"/>
    <w:rsid w:val="00496A3E"/>
    <w:rsid w:val="00497042"/>
    <w:rsid w:val="00497155"/>
    <w:rsid w:val="00497C64"/>
    <w:rsid w:val="00497E5A"/>
    <w:rsid w:val="004A08B1"/>
    <w:rsid w:val="004A0A0E"/>
    <w:rsid w:val="004A1207"/>
    <w:rsid w:val="004A12B4"/>
    <w:rsid w:val="004A15F4"/>
    <w:rsid w:val="004A1BA0"/>
    <w:rsid w:val="004A1EC8"/>
    <w:rsid w:val="004A25EE"/>
    <w:rsid w:val="004A2769"/>
    <w:rsid w:val="004A29A9"/>
    <w:rsid w:val="004A29ED"/>
    <w:rsid w:val="004A30DB"/>
    <w:rsid w:val="004A30EC"/>
    <w:rsid w:val="004A3E93"/>
    <w:rsid w:val="004A3FEE"/>
    <w:rsid w:val="004A52DC"/>
    <w:rsid w:val="004A57E0"/>
    <w:rsid w:val="004A58BC"/>
    <w:rsid w:val="004A5E16"/>
    <w:rsid w:val="004A6258"/>
    <w:rsid w:val="004A6655"/>
    <w:rsid w:val="004A6C77"/>
    <w:rsid w:val="004A7212"/>
    <w:rsid w:val="004A7948"/>
    <w:rsid w:val="004A79E9"/>
    <w:rsid w:val="004A7BC9"/>
    <w:rsid w:val="004A7C53"/>
    <w:rsid w:val="004A7E08"/>
    <w:rsid w:val="004B0426"/>
    <w:rsid w:val="004B0E82"/>
    <w:rsid w:val="004B0EFD"/>
    <w:rsid w:val="004B0FD0"/>
    <w:rsid w:val="004B12DE"/>
    <w:rsid w:val="004B189E"/>
    <w:rsid w:val="004B1937"/>
    <w:rsid w:val="004B1B52"/>
    <w:rsid w:val="004B21BA"/>
    <w:rsid w:val="004B2248"/>
    <w:rsid w:val="004B245D"/>
    <w:rsid w:val="004B2962"/>
    <w:rsid w:val="004B31D1"/>
    <w:rsid w:val="004B3523"/>
    <w:rsid w:val="004B3632"/>
    <w:rsid w:val="004B3D1E"/>
    <w:rsid w:val="004B3D28"/>
    <w:rsid w:val="004B3E12"/>
    <w:rsid w:val="004B4E0B"/>
    <w:rsid w:val="004B4F03"/>
    <w:rsid w:val="004B54EF"/>
    <w:rsid w:val="004B55D2"/>
    <w:rsid w:val="004B6B82"/>
    <w:rsid w:val="004B6F3F"/>
    <w:rsid w:val="004B72BB"/>
    <w:rsid w:val="004B73B2"/>
    <w:rsid w:val="004B7AA9"/>
    <w:rsid w:val="004C0033"/>
    <w:rsid w:val="004C06C4"/>
    <w:rsid w:val="004C086B"/>
    <w:rsid w:val="004C0934"/>
    <w:rsid w:val="004C098E"/>
    <w:rsid w:val="004C0C29"/>
    <w:rsid w:val="004C101C"/>
    <w:rsid w:val="004C10E9"/>
    <w:rsid w:val="004C11A0"/>
    <w:rsid w:val="004C1224"/>
    <w:rsid w:val="004C19DA"/>
    <w:rsid w:val="004C1DD7"/>
    <w:rsid w:val="004C2233"/>
    <w:rsid w:val="004C3019"/>
    <w:rsid w:val="004C338A"/>
    <w:rsid w:val="004C351E"/>
    <w:rsid w:val="004C3A87"/>
    <w:rsid w:val="004C3F1D"/>
    <w:rsid w:val="004C3FA7"/>
    <w:rsid w:val="004C4094"/>
    <w:rsid w:val="004C44FA"/>
    <w:rsid w:val="004C4E92"/>
    <w:rsid w:val="004C5154"/>
    <w:rsid w:val="004C56F4"/>
    <w:rsid w:val="004C5A87"/>
    <w:rsid w:val="004C5C32"/>
    <w:rsid w:val="004C5EEE"/>
    <w:rsid w:val="004C610D"/>
    <w:rsid w:val="004C623C"/>
    <w:rsid w:val="004C6489"/>
    <w:rsid w:val="004C669A"/>
    <w:rsid w:val="004C6971"/>
    <w:rsid w:val="004C6E5E"/>
    <w:rsid w:val="004C7B0E"/>
    <w:rsid w:val="004D00FB"/>
    <w:rsid w:val="004D0188"/>
    <w:rsid w:val="004D189D"/>
    <w:rsid w:val="004D1F5E"/>
    <w:rsid w:val="004D24B8"/>
    <w:rsid w:val="004D2B84"/>
    <w:rsid w:val="004D2C7B"/>
    <w:rsid w:val="004D3C34"/>
    <w:rsid w:val="004D3E0F"/>
    <w:rsid w:val="004D47CA"/>
    <w:rsid w:val="004D483A"/>
    <w:rsid w:val="004D48E9"/>
    <w:rsid w:val="004D4B4D"/>
    <w:rsid w:val="004D5626"/>
    <w:rsid w:val="004D59AF"/>
    <w:rsid w:val="004D5F3B"/>
    <w:rsid w:val="004D652D"/>
    <w:rsid w:val="004D6D5F"/>
    <w:rsid w:val="004D70F6"/>
    <w:rsid w:val="004D76AF"/>
    <w:rsid w:val="004D775A"/>
    <w:rsid w:val="004D7989"/>
    <w:rsid w:val="004D7E28"/>
    <w:rsid w:val="004E0E83"/>
    <w:rsid w:val="004E1615"/>
    <w:rsid w:val="004E1700"/>
    <w:rsid w:val="004E18C2"/>
    <w:rsid w:val="004E1ED7"/>
    <w:rsid w:val="004E1FEC"/>
    <w:rsid w:val="004E204B"/>
    <w:rsid w:val="004E2103"/>
    <w:rsid w:val="004E2679"/>
    <w:rsid w:val="004E267C"/>
    <w:rsid w:val="004E269C"/>
    <w:rsid w:val="004E2A62"/>
    <w:rsid w:val="004E2F9A"/>
    <w:rsid w:val="004E309A"/>
    <w:rsid w:val="004E33D4"/>
    <w:rsid w:val="004E3952"/>
    <w:rsid w:val="004E3F2E"/>
    <w:rsid w:val="004E43C9"/>
    <w:rsid w:val="004E454C"/>
    <w:rsid w:val="004E53A2"/>
    <w:rsid w:val="004E5458"/>
    <w:rsid w:val="004E5522"/>
    <w:rsid w:val="004E66DC"/>
    <w:rsid w:val="004E67C9"/>
    <w:rsid w:val="004E6D38"/>
    <w:rsid w:val="004E6DC1"/>
    <w:rsid w:val="004E76A9"/>
    <w:rsid w:val="004E79A7"/>
    <w:rsid w:val="004F097A"/>
    <w:rsid w:val="004F1091"/>
    <w:rsid w:val="004F1748"/>
    <w:rsid w:val="004F18B4"/>
    <w:rsid w:val="004F194D"/>
    <w:rsid w:val="004F1F6D"/>
    <w:rsid w:val="004F362B"/>
    <w:rsid w:val="004F38DE"/>
    <w:rsid w:val="004F3EB5"/>
    <w:rsid w:val="004F41A5"/>
    <w:rsid w:val="004F5074"/>
    <w:rsid w:val="004F55AE"/>
    <w:rsid w:val="004F5C54"/>
    <w:rsid w:val="004F6A10"/>
    <w:rsid w:val="004F7024"/>
    <w:rsid w:val="004F755D"/>
    <w:rsid w:val="004F7692"/>
    <w:rsid w:val="004F7A88"/>
    <w:rsid w:val="004F7C8D"/>
    <w:rsid w:val="0050052A"/>
    <w:rsid w:val="00501003"/>
    <w:rsid w:val="00501A3E"/>
    <w:rsid w:val="0050296B"/>
    <w:rsid w:val="00502C1A"/>
    <w:rsid w:val="0050302A"/>
    <w:rsid w:val="005030E4"/>
    <w:rsid w:val="00503DEB"/>
    <w:rsid w:val="00504E76"/>
    <w:rsid w:val="00504E99"/>
    <w:rsid w:val="005058BA"/>
    <w:rsid w:val="00505D8E"/>
    <w:rsid w:val="00506B33"/>
    <w:rsid w:val="00506BF0"/>
    <w:rsid w:val="00506CBD"/>
    <w:rsid w:val="0050754F"/>
    <w:rsid w:val="005076DF"/>
    <w:rsid w:val="0050771F"/>
    <w:rsid w:val="0051073C"/>
    <w:rsid w:val="0051081C"/>
    <w:rsid w:val="00510F79"/>
    <w:rsid w:val="00511874"/>
    <w:rsid w:val="00511A56"/>
    <w:rsid w:val="00511C07"/>
    <w:rsid w:val="00511CAA"/>
    <w:rsid w:val="005126E4"/>
    <w:rsid w:val="00512914"/>
    <w:rsid w:val="005130E0"/>
    <w:rsid w:val="005134CD"/>
    <w:rsid w:val="005148EC"/>
    <w:rsid w:val="00514929"/>
    <w:rsid w:val="00514AAB"/>
    <w:rsid w:val="005156B4"/>
    <w:rsid w:val="005156E2"/>
    <w:rsid w:val="00515B9F"/>
    <w:rsid w:val="0051610B"/>
    <w:rsid w:val="00516189"/>
    <w:rsid w:val="0051627E"/>
    <w:rsid w:val="00516FB1"/>
    <w:rsid w:val="005171BA"/>
    <w:rsid w:val="0051720C"/>
    <w:rsid w:val="005173DC"/>
    <w:rsid w:val="00517DC5"/>
    <w:rsid w:val="00520266"/>
    <w:rsid w:val="00520775"/>
    <w:rsid w:val="00520899"/>
    <w:rsid w:val="00520C11"/>
    <w:rsid w:val="0052196E"/>
    <w:rsid w:val="00521CA3"/>
    <w:rsid w:val="00523244"/>
    <w:rsid w:val="00523F4C"/>
    <w:rsid w:val="00524063"/>
    <w:rsid w:val="0052429E"/>
    <w:rsid w:val="005249BA"/>
    <w:rsid w:val="005249BE"/>
    <w:rsid w:val="00525D86"/>
    <w:rsid w:val="00527396"/>
    <w:rsid w:val="00527936"/>
    <w:rsid w:val="00527FA9"/>
    <w:rsid w:val="0053065D"/>
    <w:rsid w:val="00531BF2"/>
    <w:rsid w:val="005321BB"/>
    <w:rsid w:val="00532C82"/>
    <w:rsid w:val="005331EB"/>
    <w:rsid w:val="005336F3"/>
    <w:rsid w:val="005338E0"/>
    <w:rsid w:val="005339B7"/>
    <w:rsid w:val="00533BA8"/>
    <w:rsid w:val="0053496E"/>
    <w:rsid w:val="005349C2"/>
    <w:rsid w:val="00535314"/>
    <w:rsid w:val="00535460"/>
    <w:rsid w:val="00535E04"/>
    <w:rsid w:val="00535ECD"/>
    <w:rsid w:val="00535FC3"/>
    <w:rsid w:val="00536188"/>
    <w:rsid w:val="0053758C"/>
    <w:rsid w:val="00540002"/>
    <w:rsid w:val="00540E59"/>
    <w:rsid w:val="00541124"/>
    <w:rsid w:val="00541740"/>
    <w:rsid w:val="00541CA8"/>
    <w:rsid w:val="00541D08"/>
    <w:rsid w:val="00542686"/>
    <w:rsid w:val="00542F5E"/>
    <w:rsid w:val="0054312E"/>
    <w:rsid w:val="0054397E"/>
    <w:rsid w:val="00543A3B"/>
    <w:rsid w:val="00543C0E"/>
    <w:rsid w:val="0054447B"/>
    <w:rsid w:val="0054461F"/>
    <w:rsid w:val="005449C1"/>
    <w:rsid w:val="005449F5"/>
    <w:rsid w:val="00545154"/>
    <w:rsid w:val="005452A7"/>
    <w:rsid w:val="005454C0"/>
    <w:rsid w:val="005456AC"/>
    <w:rsid w:val="00545AC3"/>
    <w:rsid w:val="00546161"/>
    <w:rsid w:val="005462EF"/>
    <w:rsid w:val="0054653B"/>
    <w:rsid w:val="005471BC"/>
    <w:rsid w:val="0054772F"/>
    <w:rsid w:val="005479D8"/>
    <w:rsid w:val="00547B36"/>
    <w:rsid w:val="00547D69"/>
    <w:rsid w:val="00550081"/>
    <w:rsid w:val="00551F5D"/>
    <w:rsid w:val="0055232C"/>
    <w:rsid w:val="005530DA"/>
    <w:rsid w:val="00553D36"/>
    <w:rsid w:val="00553DFA"/>
    <w:rsid w:val="005540A1"/>
    <w:rsid w:val="00554346"/>
    <w:rsid w:val="00554C7E"/>
    <w:rsid w:val="00554DD7"/>
    <w:rsid w:val="00554E12"/>
    <w:rsid w:val="0055537F"/>
    <w:rsid w:val="00555B15"/>
    <w:rsid w:val="00555E2C"/>
    <w:rsid w:val="00555E36"/>
    <w:rsid w:val="005564FD"/>
    <w:rsid w:val="00556B59"/>
    <w:rsid w:val="00556E51"/>
    <w:rsid w:val="00556F75"/>
    <w:rsid w:val="00556FF1"/>
    <w:rsid w:val="00557B53"/>
    <w:rsid w:val="00560613"/>
    <w:rsid w:val="00561C5E"/>
    <w:rsid w:val="00561E1E"/>
    <w:rsid w:val="00561EC5"/>
    <w:rsid w:val="0056209F"/>
    <w:rsid w:val="00562FA6"/>
    <w:rsid w:val="005632F1"/>
    <w:rsid w:val="00563440"/>
    <w:rsid w:val="005641E2"/>
    <w:rsid w:val="005645AE"/>
    <w:rsid w:val="005648EE"/>
    <w:rsid w:val="005665A8"/>
    <w:rsid w:val="00566B7C"/>
    <w:rsid w:val="0056719B"/>
    <w:rsid w:val="005673B6"/>
    <w:rsid w:val="0056765B"/>
    <w:rsid w:val="00567ACB"/>
    <w:rsid w:val="005703D3"/>
    <w:rsid w:val="0057088D"/>
    <w:rsid w:val="00571669"/>
    <w:rsid w:val="005716C8"/>
    <w:rsid w:val="005719BA"/>
    <w:rsid w:val="00571AAC"/>
    <w:rsid w:val="00572534"/>
    <w:rsid w:val="005728EE"/>
    <w:rsid w:val="005728F2"/>
    <w:rsid w:val="0057299B"/>
    <w:rsid w:val="00573512"/>
    <w:rsid w:val="00573F49"/>
    <w:rsid w:val="00574023"/>
    <w:rsid w:val="00574540"/>
    <w:rsid w:val="00574903"/>
    <w:rsid w:val="005749BE"/>
    <w:rsid w:val="005750D4"/>
    <w:rsid w:val="005765E5"/>
    <w:rsid w:val="0057745D"/>
    <w:rsid w:val="00580ECF"/>
    <w:rsid w:val="005811F5"/>
    <w:rsid w:val="00581801"/>
    <w:rsid w:val="00581991"/>
    <w:rsid w:val="00581A15"/>
    <w:rsid w:val="0058240E"/>
    <w:rsid w:val="00582425"/>
    <w:rsid w:val="00582FA3"/>
    <w:rsid w:val="005842BC"/>
    <w:rsid w:val="00584692"/>
    <w:rsid w:val="00584F9B"/>
    <w:rsid w:val="0058505E"/>
    <w:rsid w:val="0058507A"/>
    <w:rsid w:val="00585BAE"/>
    <w:rsid w:val="00585C5A"/>
    <w:rsid w:val="00585CAF"/>
    <w:rsid w:val="00585D0C"/>
    <w:rsid w:val="00586155"/>
    <w:rsid w:val="00586173"/>
    <w:rsid w:val="005863F5"/>
    <w:rsid w:val="005872F4"/>
    <w:rsid w:val="00587A56"/>
    <w:rsid w:val="00587DDA"/>
    <w:rsid w:val="00590113"/>
    <w:rsid w:val="00590BF8"/>
    <w:rsid w:val="00590D6C"/>
    <w:rsid w:val="00591262"/>
    <w:rsid w:val="0059138A"/>
    <w:rsid w:val="00591403"/>
    <w:rsid w:val="00591462"/>
    <w:rsid w:val="00591619"/>
    <w:rsid w:val="00591876"/>
    <w:rsid w:val="00591947"/>
    <w:rsid w:val="00591D04"/>
    <w:rsid w:val="005924B8"/>
    <w:rsid w:val="00592913"/>
    <w:rsid w:val="00593E3C"/>
    <w:rsid w:val="0059567F"/>
    <w:rsid w:val="00595D5F"/>
    <w:rsid w:val="005967CB"/>
    <w:rsid w:val="00596BB1"/>
    <w:rsid w:val="00596BEF"/>
    <w:rsid w:val="00596D0B"/>
    <w:rsid w:val="005972A2"/>
    <w:rsid w:val="00597895"/>
    <w:rsid w:val="00597AAA"/>
    <w:rsid w:val="00597EF3"/>
    <w:rsid w:val="005A00B1"/>
    <w:rsid w:val="005A030D"/>
    <w:rsid w:val="005A04B5"/>
    <w:rsid w:val="005A08BB"/>
    <w:rsid w:val="005A0A2C"/>
    <w:rsid w:val="005A0FBC"/>
    <w:rsid w:val="005A116C"/>
    <w:rsid w:val="005A1BF8"/>
    <w:rsid w:val="005A1F05"/>
    <w:rsid w:val="005A1F74"/>
    <w:rsid w:val="005A2489"/>
    <w:rsid w:val="005A2629"/>
    <w:rsid w:val="005A2FA8"/>
    <w:rsid w:val="005A3379"/>
    <w:rsid w:val="005A38D5"/>
    <w:rsid w:val="005A4508"/>
    <w:rsid w:val="005A4C82"/>
    <w:rsid w:val="005A4E02"/>
    <w:rsid w:val="005A4F45"/>
    <w:rsid w:val="005A5780"/>
    <w:rsid w:val="005A5889"/>
    <w:rsid w:val="005A58B3"/>
    <w:rsid w:val="005A613C"/>
    <w:rsid w:val="005A61AC"/>
    <w:rsid w:val="005A6473"/>
    <w:rsid w:val="005A71B5"/>
    <w:rsid w:val="005A7264"/>
    <w:rsid w:val="005A7385"/>
    <w:rsid w:val="005A75BD"/>
    <w:rsid w:val="005A79A6"/>
    <w:rsid w:val="005B0323"/>
    <w:rsid w:val="005B05AE"/>
    <w:rsid w:val="005B1337"/>
    <w:rsid w:val="005B1D41"/>
    <w:rsid w:val="005B26A8"/>
    <w:rsid w:val="005B2969"/>
    <w:rsid w:val="005B29EF"/>
    <w:rsid w:val="005B2A64"/>
    <w:rsid w:val="005B2C61"/>
    <w:rsid w:val="005B2C7B"/>
    <w:rsid w:val="005B2F07"/>
    <w:rsid w:val="005B3028"/>
    <w:rsid w:val="005B3884"/>
    <w:rsid w:val="005B3B8D"/>
    <w:rsid w:val="005B42E0"/>
    <w:rsid w:val="005B4780"/>
    <w:rsid w:val="005B4F00"/>
    <w:rsid w:val="005B507C"/>
    <w:rsid w:val="005B507D"/>
    <w:rsid w:val="005B59FF"/>
    <w:rsid w:val="005B5DC0"/>
    <w:rsid w:val="005B5EEF"/>
    <w:rsid w:val="005B6482"/>
    <w:rsid w:val="005B6930"/>
    <w:rsid w:val="005B6F05"/>
    <w:rsid w:val="005B717D"/>
    <w:rsid w:val="005B72E5"/>
    <w:rsid w:val="005C13A8"/>
    <w:rsid w:val="005C1802"/>
    <w:rsid w:val="005C1B7F"/>
    <w:rsid w:val="005C2492"/>
    <w:rsid w:val="005C26EE"/>
    <w:rsid w:val="005C289E"/>
    <w:rsid w:val="005C33DE"/>
    <w:rsid w:val="005C36BD"/>
    <w:rsid w:val="005C3F33"/>
    <w:rsid w:val="005C442D"/>
    <w:rsid w:val="005C4B0D"/>
    <w:rsid w:val="005C4BC3"/>
    <w:rsid w:val="005C4D5C"/>
    <w:rsid w:val="005C56DC"/>
    <w:rsid w:val="005C5A60"/>
    <w:rsid w:val="005C619B"/>
    <w:rsid w:val="005C61E6"/>
    <w:rsid w:val="005C6834"/>
    <w:rsid w:val="005C68C0"/>
    <w:rsid w:val="005C7441"/>
    <w:rsid w:val="005D02CA"/>
    <w:rsid w:val="005D0893"/>
    <w:rsid w:val="005D105F"/>
    <w:rsid w:val="005D11EC"/>
    <w:rsid w:val="005D1468"/>
    <w:rsid w:val="005D16B1"/>
    <w:rsid w:val="005D1A72"/>
    <w:rsid w:val="005D1D49"/>
    <w:rsid w:val="005D37F3"/>
    <w:rsid w:val="005D3A26"/>
    <w:rsid w:val="005D3CAF"/>
    <w:rsid w:val="005D4178"/>
    <w:rsid w:val="005D4CDF"/>
    <w:rsid w:val="005D4EF5"/>
    <w:rsid w:val="005D53BB"/>
    <w:rsid w:val="005D6305"/>
    <w:rsid w:val="005D633F"/>
    <w:rsid w:val="005D67AF"/>
    <w:rsid w:val="005D67E9"/>
    <w:rsid w:val="005D6963"/>
    <w:rsid w:val="005D6B5E"/>
    <w:rsid w:val="005D6DA3"/>
    <w:rsid w:val="005D70D6"/>
    <w:rsid w:val="005D75F1"/>
    <w:rsid w:val="005D7964"/>
    <w:rsid w:val="005E027F"/>
    <w:rsid w:val="005E02F1"/>
    <w:rsid w:val="005E03B5"/>
    <w:rsid w:val="005E086C"/>
    <w:rsid w:val="005E0928"/>
    <w:rsid w:val="005E0A33"/>
    <w:rsid w:val="005E1038"/>
    <w:rsid w:val="005E2449"/>
    <w:rsid w:val="005E2EF2"/>
    <w:rsid w:val="005E34A8"/>
    <w:rsid w:val="005E3AC1"/>
    <w:rsid w:val="005E3B93"/>
    <w:rsid w:val="005E42E1"/>
    <w:rsid w:val="005E445D"/>
    <w:rsid w:val="005E456C"/>
    <w:rsid w:val="005E5193"/>
    <w:rsid w:val="005E5840"/>
    <w:rsid w:val="005E5B4F"/>
    <w:rsid w:val="005E6181"/>
    <w:rsid w:val="005E6CBE"/>
    <w:rsid w:val="005E706D"/>
    <w:rsid w:val="005E7193"/>
    <w:rsid w:val="005E7A58"/>
    <w:rsid w:val="005E7DED"/>
    <w:rsid w:val="005F003D"/>
    <w:rsid w:val="005F118E"/>
    <w:rsid w:val="005F18DE"/>
    <w:rsid w:val="005F1C0E"/>
    <w:rsid w:val="005F1C11"/>
    <w:rsid w:val="005F1D0A"/>
    <w:rsid w:val="005F1E28"/>
    <w:rsid w:val="005F2146"/>
    <w:rsid w:val="005F26F8"/>
    <w:rsid w:val="005F286E"/>
    <w:rsid w:val="005F2F9E"/>
    <w:rsid w:val="005F310B"/>
    <w:rsid w:val="005F31F6"/>
    <w:rsid w:val="005F402D"/>
    <w:rsid w:val="005F40D0"/>
    <w:rsid w:val="005F4750"/>
    <w:rsid w:val="005F482C"/>
    <w:rsid w:val="005F4A55"/>
    <w:rsid w:val="005F50F4"/>
    <w:rsid w:val="005F55F3"/>
    <w:rsid w:val="005F5EA6"/>
    <w:rsid w:val="005F65C0"/>
    <w:rsid w:val="005F68B4"/>
    <w:rsid w:val="005F6A28"/>
    <w:rsid w:val="005F6ECF"/>
    <w:rsid w:val="005F768D"/>
    <w:rsid w:val="00602855"/>
    <w:rsid w:val="00602CF5"/>
    <w:rsid w:val="006033B1"/>
    <w:rsid w:val="006044BE"/>
    <w:rsid w:val="0060462A"/>
    <w:rsid w:val="0060466A"/>
    <w:rsid w:val="006046F9"/>
    <w:rsid w:val="006049AB"/>
    <w:rsid w:val="00604C5A"/>
    <w:rsid w:val="00604FDD"/>
    <w:rsid w:val="00605459"/>
    <w:rsid w:val="0060567E"/>
    <w:rsid w:val="00606C0E"/>
    <w:rsid w:val="00606C9C"/>
    <w:rsid w:val="00606F9C"/>
    <w:rsid w:val="00607416"/>
    <w:rsid w:val="00607886"/>
    <w:rsid w:val="006078A5"/>
    <w:rsid w:val="00607D85"/>
    <w:rsid w:val="00610264"/>
    <w:rsid w:val="00611658"/>
    <w:rsid w:val="00611BC6"/>
    <w:rsid w:val="00612470"/>
    <w:rsid w:val="00612617"/>
    <w:rsid w:val="00612667"/>
    <w:rsid w:val="00612A66"/>
    <w:rsid w:val="00612B90"/>
    <w:rsid w:val="00612BEA"/>
    <w:rsid w:val="0061370B"/>
    <w:rsid w:val="00613AB8"/>
    <w:rsid w:val="00613E87"/>
    <w:rsid w:val="006143D0"/>
    <w:rsid w:val="00614695"/>
    <w:rsid w:val="00614A70"/>
    <w:rsid w:val="00614B59"/>
    <w:rsid w:val="00614CD2"/>
    <w:rsid w:val="00614F97"/>
    <w:rsid w:val="0061531E"/>
    <w:rsid w:val="00615FBC"/>
    <w:rsid w:val="006166F2"/>
    <w:rsid w:val="00617B2B"/>
    <w:rsid w:val="00617FAD"/>
    <w:rsid w:val="00620952"/>
    <w:rsid w:val="00620AA5"/>
    <w:rsid w:val="00620BFD"/>
    <w:rsid w:val="00620C73"/>
    <w:rsid w:val="006218E7"/>
    <w:rsid w:val="00621B9E"/>
    <w:rsid w:val="00621CEB"/>
    <w:rsid w:val="00621DE2"/>
    <w:rsid w:val="00621F69"/>
    <w:rsid w:val="00622421"/>
    <w:rsid w:val="00622D79"/>
    <w:rsid w:val="006234E2"/>
    <w:rsid w:val="00623C59"/>
    <w:rsid w:val="0062521F"/>
    <w:rsid w:val="0062541A"/>
    <w:rsid w:val="006257E7"/>
    <w:rsid w:val="00625BE8"/>
    <w:rsid w:val="00625D87"/>
    <w:rsid w:val="0062606E"/>
    <w:rsid w:val="00626ABD"/>
    <w:rsid w:val="00626B20"/>
    <w:rsid w:val="00626D24"/>
    <w:rsid w:val="00626FA4"/>
    <w:rsid w:val="00627C37"/>
    <w:rsid w:val="0063011D"/>
    <w:rsid w:val="00630258"/>
    <w:rsid w:val="006306D7"/>
    <w:rsid w:val="00630976"/>
    <w:rsid w:val="00630A43"/>
    <w:rsid w:val="00630C4C"/>
    <w:rsid w:val="00630D76"/>
    <w:rsid w:val="006310BA"/>
    <w:rsid w:val="00631106"/>
    <w:rsid w:val="006312B6"/>
    <w:rsid w:val="00631C12"/>
    <w:rsid w:val="00632557"/>
    <w:rsid w:val="00632D60"/>
    <w:rsid w:val="0063367B"/>
    <w:rsid w:val="00633939"/>
    <w:rsid w:val="006353F2"/>
    <w:rsid w:val="006356C8"/>
    <w:rsid w:val="00635769"/>
    <w:rsid w:val="00635FA4"/>
    <w:rsid w:val="00636496"/>
    <w:rsid w:val="00636C03"/>
    <w:rsid w:val="00636F8A"/>
    <w:rsid w:val="00637341"/>
    <w:rsid w:val="006378A3"/>
    <w:rsid w:val="006379F0"/>
    <w:rsid w:val="00637B02"/>
    <w:rsid w:val="00637FCB"/>
    <w:rsid w:val="006402EE"/>
    <w:rsid w:val="0064108B"/>
    <w:rsid w:val="00641A67"/>
    <w:rsid w:val="006428E1"/>
    <w:rsid w:val="00642EF6"/>
    <w:rsid w:val="00643193"/>
    <w:rsid w:val="0064421F"/>
    <w:rsid w:val="006443CD"/>
    <w:rsid w:val="00644D4F"/>
    <w:rsid w:val="00644D5B"/>
    <w:rsid w:val="0064523D"/>
    <w:rsid w:val="00645608"/>
    <w:rsid w:val="00645E9D"/>
    <w:rsid w:val="00646A75"/>
    <w:rsid w:val="00646C8C"/>
    <w:rsid w:val="006476AA"/>
    <w:rsid w:val="0064777E"/>
    <w:rsid w:val="00647BAE"/>
    <w:rsid w:val="00650371"/>
    <w:rsid w:val="006509F2"/>
    <w:rsid w:val="00650AED"/>
    <w:rsid w:val="006512E2"/>
    <w:rsid w:val="0065164D"/>
    <w:rsid w:val="00651693"/>
    <w:rsid w:val="00651879"/>
    <w:rsid w:val="0065194B"/>
    <w:rsid w:val="00651ACB"/>
    <w:rsid w:val="00651C00"/>
    <w:rsid w:val="00651D21"/>
    <w:rsid w:val="00651D9B"/>
    <w:rsid w:val="006525A1"/>
    <w:rsid w:val="00652878"/>
    <w:rsid w:val="00652B3D"/>
    <w:rsid w:val="00653355"/>
    <w:rsid w:val="0065375C"/>
    <w:rsid w:val="00653C29"/>
    <w:rsid w:val="00654185"/>
    <w:rsid w:val="006543E2"/>
    <w:rsid w:val="0065464D"/>
    <w:rsid w:val="0065516E"/>
    <w:rsid w:val="00655928"/>
    <w:rsid w:val="00655FE0"/>
    <w:rsid w:val="006566F7"/>
    <w:rsid w:val="00656D33"/>
    <w:rsid w:val="00656EB8"/>
    <w:rsid w:val="00656ED8"/>
    <w:rsid w:val="00657288"/>
    <w:rsid w:val="006572E5"/>
    <w:rsid w:val="006575AA"/>
    <w:rsid w:val="00657958"/>
    <w:rsid w:val="00657989"/>
    <w:rsid w:val="00657B29"/>
    <w:rsid w:val="00660288"/>
    <w:rsid w:val="00660C5B"/>
    <w:rsid w:val="00660E60"/>
    <w:rsid w:val="00661FF3"/>
    <w:rsid w:val="00662007"/>
    <w:rsid w:val="00662994"/>
    <w:rsid w:val="006633DF"/>
    <w:rsid w:val="00663E03"/>
    <w:rsid w:val="00664F11"/>
    <w:rsid w:val="006658AA"/>
    <w:rsid w:val="00665E76"/>
    <w:rsid w:val="00666DD5"/>
    <w:rsid w:val="00667154"/>
    <w:rsid w:val="00667260"/>
    <w:rsid w:val="0066743B"/>
    <w:rsid w:val="0066746B"/>
    <w:rsid w:val="00667927"/>
    <w:rsid w:val="00667AB9"/>
    <w:rsid w:val="00667BA8"/>
    <w:rsid w:val="00670364"/>
    <w:rsid w:val="0067090E"/>
    <w:rsid w:val="00670D0E"/>
    <w:rsid w:val="00670D73"/>
    <w:rsid w:val="00670FA9"/>
    <w:rsid w:val="00671321"/>
    <w:rsid w:val="0067187F"/>
    <w:rsid w:val="00671901"/>
    <w:rsid w:val="00671CF9"/>
    <w:rsid w:val="00671D3F"/>
    <w:rsid w:val="006721FF"/>
    <w:rsid w:val="00672446"/>
    <w:rsid w:val="006732D9"/>
    <w:rsid w:val="00674B15"/>
    <w:rsid w:val="00674DBB"/>
    <w:rsid w:val="00674DD8"/>
    <w:rsid w:val="00675295"/>
    <w:rsid w:val="00675512"/>
    <w:rsid w:val="00675565"/>
    <w:rsid w:val="00676B8A"/>
    <w:rsid w:val="00676FDB"/>
    <w:rsid w:val="00677016"/>
    <w:rsid w:val="00677BA2"/>
    <w:rsid w:val="0068008C"/>
    <w:rsid w:val="006801F6"/>
    <w:rsid w:val="00680459"/>
    <w:rsid w:val="00681B37"/>
    <w:rsid w:val="00681D06"/>
    <w:rsid w:val="0068219C"/>
    <w:rsid w:val="006828CF"/>
    <w:rsid w:val="006832A1"/>
    <w:rsid w:val="0068352F"/>
    <w:rsid w:val="00683540"/>
    <w:rsid w:val="00683CAB"/>
    <w:rsid w:val="006843C9"/>
    <w:rsid w:val="00684DED"/>
    <w:rsid w:val="00684ECC"/>
    <w:rsid w:val="00685212"/>
    <w:rsid w:val="0068566A"/>
    <w:rsid w:val="00685733"/>
    <w:rsid w:val="00685A8F"/>
    <w:rsid w:val="00685C50"/>
    <w:rsid w:val="00685EBA"/>
    <w:rsid w:val="00685EFC"/>
    <w:rsid w:val="00686430"/>
    <w:rsid w:val="00686506"/>
    <w:rsid w:val="0068691A"/>
    <w:rsid w:val="00686EEA"/>
    <w:rsid w:val="00687F58"/>
    <w:rsid w:val="00690067"/>
    <w:rsid w:val="00690217"/>
    <w:rsid w:val="0069022F"/>
    <w:rsid w:val="006904F6"/>
    <w:rsid w:val="00690832"/>
    <w:rsid w:val="006908FC"/>
    <w:rsid w:val="00690DA0"/>
    <w:rsid w:val="00691450"/>
    <w:rsid w:val="006916A1"/>
    <w:rsid w:val="006916C8"/>
    <w:rsid w:val="006922A7"/>
    <w:rsid w:val="006922C5"/>
    <w:rsid w:val="00692BA4"/>
    <w:rsid w:val="00692CC1"/>
    <w:rsid w:val="00693E14"/>
    <w:rsid w:val="00694035"/>
    <w:rsid w:val="006946B7"/>
    <w:rsid w:val="00694714"/>
    <w:rsid w:val="00694EFF"/>
    <w:rsid w:val="00695122"/>
    <w:rsid w:val="0069515C"/>
    <w:rsid w:val="00695F4B"/>
    <w:rsid w:val="00696BBF"/>
    <w:rsid w:val="006970C1"/>
    <w:rsid w:val="00697470"/>
    <w:rsid w:val="006A0AC3"/>
    <w:rsid w:val="006A0F5C"/>
    <w:rsid w:val="006A157F"/>
    <w:rsid w:val="006A25D0"/>
    <w:rsid w:val="006A2FA3"/>
    <w:rsid w:val="006A311D"/>
    <w:rsid w:val="006A3206"/>
    <w:rsid w:val="006A3518"/>
    <w:rsid w:val="006A37AA"/>
    <w:rsid w:val="006A46BC"/>
    <w:rsid w:val="006A48B4"/>
    <w:rsid w:val="006A49F7"/>
    <w:rsid w:val="006A4E8B"/>
    <w:rsid w:val="006A52C0"/>
    <w:rsid w:val="006A5470"/>
    <w:rsid w:val="006A579F"/>
    <w:rsid w:val="006A59CB"/>
    <w:rsid w:val="006A731C"/>
    <w:rsid w:val="006A7462"/>
    <w:rsid w:val="006A7492"/>
    <w:rsid w:val="006A768C"/>
    <w:rsid w:val="006A7B66"/>
    <w:rsid w:val="006A7C3A"/>
    <w:rsid w:val="006B00CE"/>
    <w:rsid w:val="006B02EE"/>
    <w:rsid w:val="006B0675"/>
    <w:rsid w:val="006B08C3"/>
    <w:rsid w:val="006B0996"/>
    <w:rsid w:val="006B0BA9"/>
    <w:rsid w:val="006B141E"/>
    <w:rsid w:val="006B17E9"/>
    <w:rsid w:val="006B1987"/>
    <w:rsid w:val="006B26DA"/>
    <w:rsid w:val="006B34CA"/>
    <w:rsid w:val="006B3F17"/>
    <w:rsid w:val="006B4018"/>
    <w:rsid w:val="006B4059"/>
    <w:rsid w:val="006B4110"/>
    <w:rsid w:val="006B4189"/>
    <w:rsid w:val="006B41C1"/>
    <w:rsid w:val="006B436E"/>
    <w:rsid w:val="006B44B6"/>
    <w:rsid w:val="006B45AA"/>
    <w:rsid w:val="006B4887"/>
    <w:rsid w:val="006B577B"/>
    <w:rsid w:val="006B6161"/>
    <w:rsid w:val="006B6233"/>
    <w:rsid w:val="006B6357"/>
    <w:rsid w:val="006B6BD0"/>
    <w:rsid w:val="006B6C4D"/>
    <w:rsid w:val="006B7E50"/>
    <w:rsid w:val="006B7F5C"/>
    <w:rsid w:val="006C0129"/>
    <w:rsid w:val="006C012F"/>
    <w:rsid w:val="006C047D"/>
    <w:rsid w:val="006C0A73"/>
    <w:rsid w:val="006C0D2D"/>
    <w:rsid w:val="006C12D0"/>
    <w:rsid w:val="006C1CC9"/>
    <w:rsid w:val="006C26BB"/>
    <w:rsid w:val="006C2738"/>
    <w:rsid w:val="006C3332"/>
    <w:rsid w:val="006C3367"/>
    <w:rsid w:val="006C3D47"/>
    <w:rsid w:val="006C57CA"/>
    <w:rsid w:val="006C5998"/>
    <w:rsid w:val="006C59A8"/>
    <w:rsid w:val="006C6F6C"/>
    <w:rsid w:val="006C73BD"/>
    <w:rsid w:val="006C78FA"/>
    <w:rsid w:val="006C7AF9"/>
    <w:rsid w:val="006D0282"/>
    <w:rsid w:val="006D02E4"/>
    <w:rsid w:val="006D0864"/>
    <w:rsid w:val="006D08B3"/>
    <w:rsid w:val="006D0994"/>
    <w:rsid w:val="006D0A48"/>
    <w:rsid w:val="006D0CD6"/>
    <w:rsid w:val="006D108A"/>
    <w:rsid w:val="006D1542"/>
    <w:rsid w:val="006D1944"/>
    <w:rsid w:val="006D1F8F"/>
    <w:rsid w:val="006D2895"/>
    <w:rsid w:val="006D2A2F"/>
    <w:rsid w:val="006D2A51"/>
    <w:rsid w:val="006D2CBE"/>
    <w:rsid w:val="006D396D"/>
    <w:rsid w:val="006D3B87"/>
    <w:rsid w:val="006D4B54"/>
    <w:rsid w:val="006D50C4"/>
    <w:rsid w:val="006D5816"/>
    <w:rsid w:val="006D5942"/>
    <w:rsid w:val="006D60E3"/>
    <w:rsid w:val="006D6E78"/>
    <w:rsid w:val="006D6EB9"/>
    <w:rsid w:val="006D6ECE"/>
    <w:rsid w:val="006D773B"/>
    <w:rsid w:val="006D77AD"/>
    <w:rsid w:val="006D791C"/>
    <w:rsid w:val="006D7960"/>
    <w:rsid w:val="006E027E"/>
    <w:rsid w:val="006E02F2"/>
    <w:rsid w:val="006E0EE1"/>
    <w:rsid w:val="006E11A5"/>
    <w:rsid w:val="006E14CE"/>
    <w:rsid w:val="006E1CDE"/>
    <w:rsid w:val="006E1E56"/>
    <w:rsid w:val="006E22C0"/>
    <w:rsid w:val="006E22C3"/>
    <w:rsid w:val="006E23CB"/>
    <w:rsid w:val="006E24C8"/>
    <w:rsid w:val="006E2618"/>
    <w:rsid w:val="006E2740"/>
    <w:rsid w:val="006E2752"/>
    <w:rsid w:val="006E2B01"/>
    <w:rsid w:val="006E2F83"/>
    <w:rsid w:val="006E334C"/>
    <w:rsid w:val="006E3581"/>
    <w:rsid w:val="006E4093"/>
    <w:rsid w:val="006E4916"/>
    <w:rsid w:val="006E4A50"/>
    <w:rsid w:val="006E4E16"/>
    <w:rsid w:val="006E4EE0"/>
    <w:rsid w:val="006E5261"/>
    <w:rsid w:val="006E52D8"/>
    <w:rsid w:val="006E55FE"/>
    <w:rsid w:val="006E5B96"/>
    <w:rsid w:val="006E5CE9"/>
    <w:rsid w:val="006E6676"/>
    <w:rsid w:val="006E6F58"/>
    <w:rsid w:val="006E6F67"/>
    <w:rsid w:val="006E747B"/>
    <w:rsid w:val="006E770D"/>
    <w:rsid w:val="006E7886"/>
    <w:rsid w:val="006E793A"/>
    <w:rsid w:val="006E7DC2"/>
    <w:rsid w:val="006E7E05"/>
    <w:rsid w:val="006F01B3"/>
    <w:rsid w:val="006F03D6"/>
    <w:rsid w:val="006F088D"/>
    <w:rsid w:val="006F0F92"/>
    <w:rsid w:val="006F13BF"/>
    <w:rsid w:val="006F1855"/>
    <w:rsid w:val="006F2307"/>
    <w:rsid w:val="006F245E"/>
    <w:rsid w:val="006F2959"/>
    <w:rsid w:val="006F29EE"/>
    <w:rsid w:val="006F2BB0"/>
    <w:rsid w:val="006F2C90"/>
    <w:rsid w:val="006F35EB"/>
    <w:rsid w:val="006F3F97"/>
    <w:rsid w:val="006F4299"/>
    <w:rsid w:val="006F4353"/>
    <w:rsid w:val="006F4554"/>
    <w:rsid w:val="006F4D50"/>
    <w:rsid w:val="006F4D99"/>
    <w:rsid w:val="006F4E9C"/>
    <w:rsid w:val="006F52A7"/>
    <w:rsid w:val="006F55CC"/>
    <w:rsid w:val="006F60BD"/>
    <w:rsid w:val="006F6D88"/>
    <w:rsid w:val="006F7533"/>
    <w:rsid w:val="006F79DC"/>
    <w:rsid w:val="006F7A51"/>
    <w:rsid w:val="006F7AAD"/>
    <w:rsid w:val="0070007D"/>
    <w:rsid w:val="007001DB"/>
    <w:rsid w:val="00700C26"/>
    <w:rsid w:val="00701217"/>
    <w:rsid w:val="007019FB"/>
    <w:rsid w:val="00701E5E"/>
    <w:rsid w:val="007021E7"/>
    <w:rsid w:val="00702202"/>
    <w:rsid w:val="00702821"/>
    <w:rsid w:val="0070301C"/>
    <w:rsid w:val="00703400"/>
    <w:rsid w:val="00703769"/>
    <w:rsid w:val="007039BE"/>
    <w:rsid w:val="007039C6"/>
    <w:rsid w:val="00703EED"/>
    <w:rsid w:val="00704453"/>
    <w:rsid w:val="00704593"/>
    <w:rsid w:val="00704AF9"/>
    <w:rsid w:val="00704DA3"/>
    <w:rsid w:val="00704E53"/>
    <w:rsid w:val="00706371"/>
    <w:rsid w:val="0070659C"/>
    <w:rsid w:val="007066B4"/>
    <w:rsid w:val="0070704E"/>
    <w:rsid w:val="0070734A"/>
    <w:rsid w:val="00707CF6"/>
    <w:rsid w:val="007100EF"/>
    <w:rsid w:val="00710785"/>
    <w:rsid w:val="00710848"/>
    <w:rsid w:val="00710997"/>
    <w:rsid w:val="0071182E"/>
    <w:rsid w:val="007119FC"/>
    <w:rsid w:val="00711CE9"/>
    <w:rsid w:val="00711D08"/>
    <w:rsid w:val="00711FAD"/>
    <w:rsid w:val="00711FEA"/>
    <w:rsid w:val="007121B6"/>
    <w:rsid w:val="0071230A"/>
    <w:rsid w:val="00712F76"/>
    <w:rsid w:val="00713011"/>
    <w:rsid w:val="007133AD"/>
    <w:rsid w:val="00713A21"/>
    <w:rsid w:val="0071404E"/>
    <w:rsid w:val="007145E9"/>
    <w:rsid w:val="00714E7E"/>
    <w:rsid w:val="00714F5A"/>
    <w:rsid w:val="007167BD"/>
    <w:rsid w:val="00716979"/>
    <w:rsid w:val="00716AF3"/>
    <w:rsid w:val="00717152"/>
    <w:rsid w:val="007172AC"/>
    <w:rsid w:val="00720530"/>
    <w:rsid w:val="00720C4E"/>
    <w:rsid w:val="00720E18"/>
    <w:rsid w:val="0072114C"/>
    <w:rsid w:val="0072168B"/>
    <w:rsid w:val="00721D26"/>
    <w:rsid w:val="00722A1F"/>
    <w:rsid w:val="00722CAB"/>
    <w:rsid w:val="007236E5"/>
    <w:rsid w:val="0072378D"/>
    <w:rsid w:val="007238E7"/>
    <w:rsid w:val="00723FDA"/>
    <w:rsid w:val="00724230"/>
    <w:rsid w:val="00724D5A"/>
    <w:rsid w:val="00724FE9"/>
    <w:rsid w:val="00726C6E"/>
    <w:rsid w:val="00727080"/>
    <w:rsid w:val="007275E9"/>
    <w:rsid w:val="00727A0A"/>
    <w:rsid w:val="00730339"/>
    <w:rsid w:val="00731E17"/>
    <w:rsid w:val="0073298E"/>
    <w:rsid w:val="007331EB"/>
    <w:rsid w:val="0073335E"/>
    <w:rsid w:val="00733574"/>
    <w:rsid w:val="007339A5"/>
    <w:rsid w:val="00733C46"/>
    <w:rsid w:val="00733E0B"/>
    <w:rsid w:val="0073437B"/>
    <w:rsid w:val="007348DE"/>
    <w:rsid w:val="00734DC1"/>
    <w:rsid w:val="00734E87"/>
    <w:rsid w:val="00735317"/>
    <w:rsid w:val="00735566"/>
    <w:rsid w:val="00735BAF"/>
    <w:rsid w:val="00735EE8"/>
    <w:rsid w:val="00736C6C"/>
    <w:rsid w:val="007378BA"/>
    <w:rsid w:val="00740132"/>
    <w:rsid w:val="00740695"/>
    <w:rsid w:val="0074070A"/>
    <w:rsid w:val="007412A9"/>
    <w:rsid w:val="00741636"/>
    <w:rsid w:val="00741CED"/>
    <w:rsid w:val="007425B9"/>
    <w:rsid w:val="0074383C"/>
    <w:rsid w:val="00744174"/>
    <w:rsid w:val="00744762"/>
    <w:rsid w:val="00744D81"/>
    <w:rsid w:val="00745AE3"/>
    <w:rsid w:val="00746013"/>
    <w:rsid w:val="0074608A"/>
    <w:rsid w:val="00746329"/>
    <w:rsid w:val="007467AD"/>
    <w:rsid w:val="00746C10"/>
    <w:rsid w:val="00746C49"/>
    <w:rsid w:val="0074719F"/>
    <w:rsid w:val="007472B9"/>
    <w:rsid w:val="00747382"/>
    <w:rsid w:val="007474DA"/>
    <w:rsid w:val="00747BBE"/>
    <w:rsid w:val="007505C6"/>
    <w:rsid w:val="00750689"/>
    <w:rsid w:val="00750DDE"/>
    <w:rsid w:val="00750DE7"/>
    <w:rsid w:val="00750F2B"/>
    <w:rsid w:val="00751446"/>
    <w:rsid w:val="0075188E"/>
    <w:rsid w:val="00752846"/>
    <w:rsid w:val="00752EDE"/>
    <w:rsid w:val="00752F58"/>
    <w:rsid w:val="0075350D"/>
    <w:rsid w:val="0075390A"/>
    <w:rsid w:val="00753AD7"/>
    <w:rsid w:val="00753E6E"/>
    <w:rsid w:val="00754811"/>
    <w:rsid w:val="00754953"/>
    <w:rsid w:val="00755082"/>
    <w:rsid w:val="007552E4"/>
    <w:rsid w:val="00755316"/>
    <w:rsid w:val="00755766"/>
    <w:rsid w:val="0075592D"/>
    <w:rsid w:val="00755931"/>
    <w:rsid w:val="007561AB"/>
    <w:rsid w:val="00756772"/>
    <w:rsid w:val="00756E30"/>
    <w:rsid w:val="0075749E"/>
    <w:rsid w:val="007574C1"/>
    <w:rsid w:val="00757641"/>
    <w:rsid w:val="007579CA"/>
    <w:rsid w:val="00757D08"/>
    <w:rsid w:val="00757F36"/>
    <w:rsid w:val="00760167"/>
    <w:rsid w:val="0076016A"/>
    <w:rsid w:val="007606C4"/>
    <w:rsid w:val="007608B3"/>
    <w:rsid w:val="00760ACC"/>
    <w:rsid w:val="00760E78"/>
    <w:rsid w:val="00761161"/>
    <w:rsid w:val="007612FC"/>
    <w:rsid w:val="00761368"/>
    <w:rsid w:val="00762131"/>
    <w:rsid w:val="00762A86"/>
    <w:rsid w:val="00762C0F"/>
    <w:rsid w:val="00762C9D"/>
    <w:rsid w:val="0076302B"/>
    <w:rsid w:val="00763312"/>
    <w:rsid w:val="007634EC"/>
    <w:rsid w:val="00763517"/>
    <w:rsid w:val="00763BF4"/>
    <w:rsid w:val="00764246"/>
    <w:rsid w:val="00764C17"/>
    <w:rsid w:val="00764F1D"/>
    <w:rsid w:val="00765310"/>
    <w:rsid w:val="0076554D"/>
    <w:rsid w:val="007656DC"/>
    <w:rsid w:val="00765DC8"/>
    <w:rsid w:val="00765E1D"/>
    <w:rsid w:val="007662B5"/>
    <w:rsid w:val="007664FA"/>
    <w:rsid w:val="00766528"/>
    <w:rsid w:val="00766E10"/>
    <w:rsid w:val="007671DD"/>
    <w:rsid w:val="007674CC"/>
    <w:rsid w:val="007706A7"/>
    <w:rsid w:val="007707F2"/>
    <w:rsid w:val="00771219"/>
    <w:rsid w:val="00771759"/>
    <w:rsid w:val="007719D2"/>
    <w:rsid w:val="00771A4E"/>
    <w:rsid w:val="00771B35"/>
    <w:rsid w:val="00771D18"/>
    <w:rsid w:val="00772024"/>
    <w:rsid w:val="00772276"/>
    <w:rsid w:val="00772A72"/>
    <w:rsid w:val="00772BC2"/>
    <w:rsid w:val="00772CBA"/>
    <w:rsid w:val="00772F04"/>
    <w:rsid w:val="00772F61"/>
    <w:rsid w:val="00773548"/>
    <w:rsid w:val="00773D6C"/>
    <w:rsid w:val="0077407D"/>
    <w:rsid w:val="00774B8A"/>
    <w:rsid w:val="00774EA0"/>
    <w:rsid w:val="0077555C"/>
    <w:rsid w:val="007759DB"/>
    <w:rsid w:val="00775D61"/>
    <w:rsid w:val="00775FAC"/>
    <w:rsid w:val="007762EC"/>
    <w:rsid w:val="00776B57"/>
    <w:rsid w:val="00777679"/>
    <w:rsid w:val="0078061A"/>
    <w:rsid w:val="00780873"/>
    <w:rsid w:val="007808FE"/>
    <w:rsid w:val="00780AF2"/>
    <w:rsid w:val="00780CFB"/>
    <w:rsid w:val="00780E18"/>
    <w:rsid w:val="007818EE"/>
    <w:rsid w:val="00781D10"/>
    <w:rsid w:val="00781D2F"/>
    <w:rsid w:val="00781E21"/>
    <w:rsid w:val="0078214C"/>
    <w:rsid w:val="00782416"/>
    <w:rsid w:val="007835C1"/>
    <w:rsid w:val="00783B26"/>
    <w:rsid w:val="0078430B"/>
    <w:rsid w:val="007843D0"/>
    <w:rsid w:val="007844C0"/>
    <w:rsid w:val="0078481F"/>
    <w:rsid w:val="00784A2F"/>
    <w:rsid w:val="00784C68"/>
    <w:rsid w:val="00786487"/>
    <w:rsid w:val="00786F13"/>
    <w:rsid w:val="00786F6E"/>
    <w:rsid w:val="007875C6"/>
    <w:rsid w:val="00787DFD"/>
    <w:rsid w:val="00790429"/>
    <w:rsid w:val="00790440"/>
    <w:rsid w:val="0079078A"/>
    <w:rsid w:val="00790B65"/>
    <w:rsid w:val="0079154F"/>
    <w:rsid w:val="00791E45"/>
    <w:rsid w:val="00792BA0"/>
    <w:rsid w:val="00792E14"/>
    <w:rsid w:val="007936E8"/>
    <w:rsid w:val="00793736"/>
    <w:rsid w:val="0079384C"/>
    <w:rsid w:val="00793911"/>
    <w:rsid w:val="00793C44"/>
    <w:rsid w:val="00794C78"/>
    <w:rsid w:val="00794D39"/>
    <w:rsid w:val="00794E00"/>
    <w:rsid w:val="00794E0A"/>
    <w:rsid w:val="00794F11"/>
    <w:rsid w:val="00795400"/>
    <w:rsid w:val="007955A1"/>
    <w:rsid w:val="00795CF7"/>
    <w:rsid w:val="00795EB1"/>
    <w:rsid w:val="00795EB7"/>
    <w:rsid w:val="007972BF"/>
    <w:rsid w:val="00797375"/>
    <w:rsid w:val="007A0143"/>
    <w:rsid w:val="007A056C"/>
    <w:rsid w:val="007A0E89"/>
    <w:rsid w:val="007A302B"/>
    <w:rsid w:val="007A3699"/>
    <w:rsid w:val="007A36EC"/>
    <w:rsid w:val="007A39F9"/>
    <w:rsid w:val="007A3AB4"/>
    <w:rsid w:val="007A3CFB"/>
    <w:rsid w:val="007A3E70"/>
    <w:rsid w:val="007A42E4"/>
    <w:rsid w:val="007A42ED"/>
    <w:rsid w:val="007A5514"/>
    <w:rsid w:val="007A57C9"/>
    <w:rsid w:val="007A6F89"/>
    <w:rsid w:val="007A743D"/>
    <w:rsid w:val="007A7572"/>
    <w:rsid w:val="007A7B68"/>
    <w:rsid w:val="007B065C"/>
    <w:rsid w:val="007B0E21"/>
    <w:rsid w:val="007B0E85"/>
    <w:rsid w:val="007B1157"/>
    <w:rsid w:val="007B16B5"/>
    <w:rsid w:val="007B1D62"/>
    <w:rsid w:val="007B2102"/>
    <w:rsid w:val="007B2F93"/>
    <w:rsid w:val="007B3660"/>
    <w:rsid w:val="007B3F03"/>
    <w:rsid w:val="007B4070"/>
    <w:rsid w:val="007B4BB2"/>
    <w:rsid w:val="007B4E0D"/>
    <w:rsid w:val="007B50D5"/>
    <w:rsid w:val="007B574E"/>
    <w:rsid w:val="007B5E0C"/>
    <w:rsid w:val="007B5F00"/>
    <w:rsid w:val="007B766B"/>
    <w:rsid w:val="007B7C6B"/>
    <w:rsid w:val="007B7F00"/>
    <w:rsid w:val="007B7F38"/>
    <w:rsid w:val="007C0122"/>
    <w:rsid w:val="007C030A"/>
    <w:rsid w:val="007C03A7"/>
    <w:rsid w:val="007C0F42"/>
    <w:rsid w:val="007C1D3B"/>
    <w:rsid w:val="007C2053"/>
    <w:rsid w:val="007C2D66"/>
    <w:rsid w:val="007C324D"/>
    <w:rsid w:val="007C36D2"/>
    <w:rsid w:val="007C37CA"/>
    <w:rsid w:val="007C3BD3"/>
    <w:rsid w:val="007C40D8"/>
    <w:rsid w:val="007C467A"/>
    <w:rsid w:val="007C4B21"/>
    <w:rsid w:val="007C4DDF"/>
    <w:rsid w:val="007C50FA"/>
    <w:rsid w:val="007C51C6"/>
    <w:rsid w:val="007C5D63"/>
    <w:rsid w:val="007C68F5"/>
    <w:rsid w:val="007C6A64"/>
    <w:rsid w:val="007C7165"/>
    <w:rsid w:val="007C7646"/>
    <w:rsid w:val="007C7AAA"/>
    <w:rsid w:val="007D0353"/>
    <w:rsid w:val="007D07BD"/>
    <w:rsid w:val="007D0D93"/>
    <w:rsid w:val="007D0DB6"/>
    <w:rsid w:val="007D1163"/>
    <w:rsid w:val="007D11AE"/>
    <w:rsid w:val="007D1D37"/>
    <w:rsid w:val="007D1D4D"/>
    <w:rsid w:val="007D290E"/>
    <w:rsid w:val="007D3910"/>
    <w:rsid w:val="007D434B"/>
    <w:rsid w:val="007D455D"/>
    <w:rsid w:val="007D4C13"/>
    <w:rsid w:val="007D5001"/>
    <w:rsid w:val="007D5582"/>
    <w:rsid w:val="007D668F"/>
    <w:rsid w:val="007D6735"/>
    <w:rsid w:val="007D69C8"/>
    <w:rsid w:val="007D7202"/>
    <w:rsid w:val="007D758B"/>
    <w:rsid w:val="007D77B4"/>
    <w:rsid w:val="007D7827"/>
    <w:rsid w:val="007E008B"/>
    <w:rsid w:val="007E034F"/>
    <w:rsid w:val="007E0706"/>
    <w:rsid w:val="007E0945"/>
    <w:rsid w:val="007E0C35"/>
    <w:rsid w:val="007E1D27"/>
    <w:rsid w:val="007E239B"/>
    <w:rsid w:val="007E2A67"/>
    <w:rsid w:val="007E2BC5"/>
    <w:rsid w:val="007E2F85"/>
    <w:rsid w:val="007E3A97"/>
    <w:rsid w:val="007E431D"/>
    <w:rsid w:val="007E44DD"/>
    <w:rsid w:val="007E469E"/>
    <w:rsid w:val="007E4864"/>
    <w:rsid w:val="007E48A9"/>
    <w:rsid w:val="007E4ED4"/>
    <w:rsid w:val="007E5488"/>
    <w:rsid w:val="007E5548"/>
    <w:rsid w:val="007E586D"/>
    <w:rsid w:val="007E5A8F"/>
    <w:rsid w:val="007E5F72"/>
    <w:rsid w:val="007E6067"/>
    <w:rsid w:val="007E6ACB"/>
    <w:rsid w:val="007E6E8C"/>
    <w:rsid w:val="007E7032"/>
    <w:rsid w:val="007E7C3A"/>
    <w:rsid w:val="007E7D52"/>
    <w:rsid w:val="007E7ED5"/>
    <w:rsid w:val="007F0977"/>
    <w:rsid w:val="007F0A0C"/>
    <w:rsid w:val="007F0A3D"/>
    <w:rsid w:val="007F1B6D"/>
    <w:rsid w:val="007F22DF"/>
    <w:rsid w:val="007F2506"/>
    <w:rsid w:val="007F2589"/>
    <w:rsid w:val="007F3753"/>
    <w:rsid w:val="007F417B"/>
    <w:rsid w:val="007F41C4"/>
    <w:rsid w:val="007F5FD4"/>
    <w:rsid w:val="007F6238"/>
    <w:rsid w:val="007F660F"/>
    <w:rsid w:val="007F670D"/>
    <w:rsid w:val="007F67D9"/>
    <w:rsid w:val="007F695B"/>
    <w:rsid w:val="007F6E90"/>
    <w:rsid w:val="007F7B02"/>
    <w:rsid w:val="008003AA"/>
    <w:rsid w:val="00800840"/>
    <w:rsid w:val="00800F7C"/>
    <w:rsid w:val="00801742"/>
    <w:rsid w:val="00801958"/>
    <w:rsid w:val="00801D08"/>
    <w:rsid w:val="00802376"/>
    <w:rsid w:val="008026A6"/>
    <w:rsid w:val="008027F5"/>
    <w:rsid w:val="00802CB7"/>
    <w:rsid w:val="00803B4D"/>
    <w:rsid w:val="00803F82"/>
    <w:rsid w:val="008044A6"/>
    <w:rsid w:val="008044FE"/>
    <w:rsid w:val="00804621"/>
    <w:rsid w:val="008050F5"/>
    <w:rsid w:val="00805A0A"/>
    <w:rsid w:val="00805E85"/>
    <w:rsid w:val="00805E8A"/>
    <w:rsid w:val="00807633"/>
    <w:rsid w:val="0080769D"/>
    <w:rsid w:val="0081072B"/>
    <w:rsid w:val="00810B98"/>
    <w:rsid w:val="00810DC9"/>
    <w:rsid w:val="0081106C"/>
    <w:rsid w:val="008110E0"/>
    <w:rsid w:val="00811605"/>
    <w:rsid w:val="008121B3"/>
    <w:rsid w:val="00812276"/>
    <w:rsid w:val="0081231A"/>
    <w:rsid w:val="00813757"/>
    <w:rsid w:val="008137AB"/>
    <w:rsid w:val="00813E3B"/>
    <w:rsid w:val="00814721"/>
    <w:rsid w:val="008149A6"/>
    <w:rsid w:val="00814B4D"/>
    <w:rsid w:val="008150A0"/>
    <w:rsid w:val="00815C4F"/>
    <w:rsid w:val="00817A57"/>
    <w:rsid w:val="00817AA6"/>
    <w:rsid w:val="00817BEC"/>
    <w:rsid w:val="00817C92"/>
    <w:rsid w:val="00820CC5"/>
    <w:rsid w:val="00820D88"/>
    <w:rsid w:val="00820EA3"/>
    <w:rsid w:val="00821E0B"/>
    <w:rsid w:val="0082215A"/>
    <w:rsid w:val="008221B7"/>
    <w:rsid w:val="00822E60"/>
    <w:rsid w:val="0082378F"/>
    <w:rsid w:val="008240D6"/>
    <w:rsid w:val="00824183"/>
    <w:rsid w:val="00824F9A"/>
    <w:rsid w:val="00825087"/>
    <w:rsid w:val="008257E0"/>
    <w:rsid w:val="008259F9"/>
    <w:rsid w:val="00825D78"/>
    <w:rsid w:val="0082633F"/>
    <w:rsid w:val="00826530"/>
    <w:rsid w:val="008267F0"/>
    <w:rsid w:val="00826BE2"/>
    <w:rsid w:val="00826EE9"/>
    <w:rsid w:val="0082705C"/>
    <w:rsid w:val="0082732B"/>
    <w:rsid w:val="00827953"/>
    <w:rsid w:val="00830834"/>
    <w:rsid w:val="00830D24"/>
    <w:rsid w:val="008317A3"/>
    <w:rsid w:val="008318E5"/>
    <w:rsid w:val="00831B47"/>
    <w:rsid w:val="008324EF"/>
    <w:rsid w:val="00832F68"/>
    <w:rsid w:val="0083301D"/>
    <w:rsid w:val="00833187"/>
    <w:rsid w:val="00833A33"/>
    <w:rsid w:val="008346AF"/>
    <w:rsid w:val="00834745"/>
    <w:rsid w:val="008347C2"/>
    <w:rsid w:val="00834963"/>
    <w:rsid w:val="00834E9B"/>
    <w:rsid w:val="008358F6"/>
    <w:rsid w:val="00835B95"/>
    <w:rsid w:val="00835F0D"/>
    <w:rsid w:val="00836018"/>
    <w:rsid w:val="0083605A"/>
    <w:rsid w:val="00836321"/>
    <w:rsid w:val="00836726"/>
    <w:rsid w:val="00836B1E"/>
    <w:rsid w:val="00837075"/>
    <w:rsid w:val="00837686"/>
    <w:rsid w:val="008377A9"/>
    <w:rsid w:val="00837DCE"/>
    <w:rsid w:val="00837EEF"/>
    <w:rsid w:val="00837F44"/>
    <w:rsid w:val="00837F66"/>
    <w:rsid w:val="008403A9"/>
    <w:rsid w:val="00840B51"/>
    <w:rsid w:val="00840FD9"/>
    <w:rsid w:val="00841A50"/>
    <w:rsid w:val="00842348"/>
    <w:rsid w:val="0084257F"/>
    <w:rsid w:val="0084347D"/>
    <w:rsid w:val="00843B0C"/>
    <w:rsid w:val="008440E1"/>
    <w:rsid w:val="00844631"/>
    <w:rsid w:val="008448C3"/>
    <w:rsid w:val="0084508A"/>
    <w:rsid w:val="008459DC"/>
    <w:rsid w:val="00845AD1"/>
    <w:rsid w:val="00846187"/>
    <w:rsid w:val="00846385"/>
    <w:rsid w:val="008467DF"/>
    <w:rsid w:val="00846B03"/>
    <w:rsid w:val="0084775C"/>
    <w:rsid w:val="00847CBD"/>
    <w:rsid w:val="00847E4D"/>
    <w:rsid w:val="0085026E"/>
    <w:rsid w:val="008503B6"/>
    <w:rsid w:val="008503C5"/>
    <w:rsid w:val="0085047F"/>
    <w:rsid w:val="00850EA8"/>
    <w:rsid w:val="00850FB7"/>
    <w:rsid w:val="00851693"/>
    <w:rsid w:val="00851A7D"/>
    <w:rsid w:val="00851F78"/>
    <w:rsid w:val="008520DB"/>
    <w:rsid w:val="008521C9"/>
    <w:rsid w:val="00852CB8"/>
    <w:rsid w:val="00853950"/>
    <w:rsid w:val="0085458C"/>
    <w:rsid w:val="008547B6"/>
    <w:rsid w:val="00854CA9"/>
    <w:rsid w:val="00854FF4"/>
    <w:rsid w:val="00854FFC"/>
    <w:rsid w:val="00855373"/>
    <w:rsid w:val="00855469"/>
    <w:rsid w:val="00855D90"/>
    <w:rsid w:val="00855F42"/>
    <w:rsid w:val="00855FD3"/>
    <w:rsid w:val="008567D9"/>
    <w:rsid w:val="008569BF"/>
    <w:rsid w:val="00856C2F"/>
    <w:rsid w:val="00856F20"/>
    <w:rsid w:val="008573A9"/>
    <w:rsid w:val="00857E46"/>
    <w:rsid w:val="0086036D"/>
    <w:rsid w:val="00860889"/>
    <w:rsid w:val="008608DE"/>
    <w:rsid w:val="00860A17"/>
    <w:rsid w:val="00861548"/>
    <w:rsid w:val="00861603"/>
    <w:rsid w:val="0086179C"/>
    <w:rsid w:val="008618E1"/>
    <w:rsid w:val="00861C22"/>
    <w:rsid w:val="00861C23"/>
    <w:rsid w:val="00861D2F"/>
    <w:rsid w:val="00862281"/>
    <w:rsid w:val="00862984"/>
    <w:rsid w:val="00862B2B"/>
    <w:rsid w:val="00862BB9"/>
    <w:rsid w:val="00862E75"/>
    <w:rsid w:val="00863EE5"/>
    <w:rsid w:val="0086460D"/>
    <w:rsid w:val="008648B7"/>
    <w:rsid w:val="00864FEC"/>
    <w:rsid w:val="008650CE"/>
    <w:rsid w:val="008652A4"/>
    <w:rsid w:val="00865615"/>
    <w:rsid w:val="008663E2"/>
    <w:rsid w:val="00866D7A"/>
    <w:rsid w:val="008673B1"/>
    <w:rsid w:val="008702BF"/>
    <w:rsid w:val="008705DA"/>
    <w:rsid w:val="00870692"/>
    <w:rsid w:val="008706F1"/>
    <w:rsid w:val="00870A41"/>
    <w:rsid w:val="008714B6"/>
    <w:rsid w:val="00871DBF"/>
    <w:rsid w:val="00871DC4"/>
    <w:rsid w:val="00872132"/>
    <w:rsid w:val="0087223F"/>
    <w:rsid w:val="00872845"/>
    <w:rsid w:val="00872853"/>
    <w:rsid w:val="00872F23"/>
    <w:rsid w:val="008733A1"/>
    <w:rsid w:val="00873B09"/>
    <w:rsid w:val="00873DD0"/>
    <w:rsid w:val="008746CE"/>
    <w:rsid w:val="008747ED"/>
    <w:rsid w:val="00875177"/>
    <w:rsid w:val="00875A4B"/>
    <w:rsid w:val="0087630C"/>
    <w:rsid w:val="008775E9"/>
    <w:rsid w:val="0087769A"/>
    <w:rsid w:val="00877B96"/>
    <w:rsid w:val="00877D4F"/>
    <w:rsid w:val="00877D71"/>
    <w:rsid w:val="00877EEA"/>
    <w:rsid w:val="0088129A"/>
    <w:rsid w:val="008818E6"/>
    <w:rsid w:val="00881BDA"/>
    <w:rsid w:val="00881F2D"/>
    <w:rsid w:val="008827BC"/>
    <w:rsid w:val="00882FE3"/>
    <w:rsid w:val="0088322F"/>
    <w:rsid w:val="008832FF"/>
    <w:rsid w:val="00883658"/>
    <w:rsid w:val="0088382E"/>
    <w:rsid w:val="00883B5C"/>
    <w:rsid w:val="00883F17"/>
    <w:rsid w:val="008844D7"/>
    <w:rsid w:val="00884590"/>
    <w:rsid w:val="008847E0"/>
    <w:rsid w:val="00884AC9"/>
    <w:rsid w:val="00884FB3"/>
    <w:rsid w:val="008852F5"/>
    <w:rsid w:val="00885724"/>
    <w:rsid w:val="00885888"/>
    <w:rsid w:val="00885A83"/>
    <w:rsid w:val="00885B0C"/>
    <w:rsid w:val="008863D2"/>
    <w:rsid w:val="0088655D"/>
    <w:rsid w:val="008869E6"/>
    <w:rsid w:val="00886F56"/>
    <w:rsid w:val="00887772"/>
    <w:rsid w:val="00887877"/>
    <w:rsid w:val="00887B8D"/>
    <w:rsid w:val="00887F3B"/>
    <w:rsid w:val="0089018C"/>
    <w:rsid w:val="00890238"/>
    <w:rsid w:val="008905E2"/>
    <w:rsid w:val="008908A1"/>
    <w:rsid w:val="008911E0"/>
    <w:rsid w:val="00891804"/>
    <w:rsid w:val="00891A91"/>
    <w:rsid w:val="00892330"/>
    <w:rsid w:val="0089276D"/>
    <w:rsid w:val="00892905"/>
    <w:rsid w:val="00892F7E"/>
    <w:rsid w:val="0089346B"/>
    <w:rsid w:val="00894211"/>
    <w:rsid w:val="0089427F"/>
    <w:rsid w:val="008945F8"/>
    <w:rsid w:val="00894C61"/>
    <w:rsid w:val="008950D5"/>
    <w:rsid w:val="008963F4"/>
    <w:rsid w:val="008968B9"/>
    <w:rsid w:val="00896FAE"/>
    <w:rsid w:val="008973A7"/>
    <w:rsid w:val="00897531"/>
    <w:rsid w:val="00897762"/>
    <w:rsid w:val="00897A58"/>
    <w:rsid w:val="008A0262"/>
    <w:rsid w:val="008A07C3"/>
    <w:rsid w:val="008A0C59"/>
    <w:rsid w:val="008A1089"/>
    <w:rsid w:val="008A148E"/>
    <w:rsid w:val="008A166E"/>
    <w:rsid w:val="008A1B43"/>
    <w:rsid w:val="008A230B"/>
    <w:rsid w:val="008A2C3D"/>
    <w:rsid w:val="008A319B"/>
    <w:rsid w:val="008A340C"/>
    <w:rsid w:val="008A3A4F"/>
    <w:rsid w:val="008A3AE3"/>
    <w:rsid w:val="008A3C92"/>
    <w:rsid w:val="008A4073"/>
    <w:rsid w:val="008A41FC"/>
    <w:rsid w:val="008A428A"/>
    <w:rsid w:val="008A42E3"/>
    <w:rsid w:val="008A505B"/>
    <w:rsid w:val="008A61FD"/>
    <w:rsid w:val="008A645D"/>
    <w:rsid w:val="008A717D"/>
    <w:rsid w:val="008A7A1F"/>
    <w:rsid w:val="008A7FFB"/>
    <w:rsid w:val="008B0906"/>
    <w:rsid w:val="008B0AB5"/>
    <w:rsid w:val="008B12C2"/>
    <w:rsid w:val="008B2065"/>
    <w:rsid w:val="008B22BA"/>
    <w:rsid w:val="008B261E"/>
    <w:rsid w:val="008B275E"/>
    <w:rsid w:val="008B2F74"/>
    <w:rsid w:val="008B39D9"/>
    <w:rsid w:val="008B3A61"/>
    <w:rsid w:val="008B3A8E"/>
    <w:rsid w:val="008B43C9"/>
    <w:rsid w:val="008B4A6D"/>
    <w:rsid w:val="008B4E18"/>
    <w:rsid w:val="008B4F02"/>
    <w:rsid w:val="008B56D5"/>
    <w:rsid w:val="008B587A"/>
    <w:rsid w:val="008B5C01"/>
    <w:rsid w:val="008B5DC4"/>
    <w:rsid w:val="008B6BA6"/>
    <w:rsid w:val="008B7A85"/>
    <w:rsid w:val="008C00DD"/>
    <w:rsid w:val="008C0D49"/>
    <w:rsid w:val="008C16A4"/>
    <w:rsid w:val="008C19FE"/>
    <w:rsid w:val="008C21CC"/>
    <w:rsid w:val="008C2B4D"/>
    <w:rsid w:val="008C33BC"/>
    <w:rsid w:val="008C35B9"/>
    <w:rsid w:val="008C3DBA"/>
    <w:rsid w:val="008C4291"/>
    <w:rsid w:val="008C44A0"/>
    <w:rsid w:val="008C4B55"/>
    <w:rsid w:val="008C5433"/>
    <w:rsid w:val="008C552D"/>
    <w:rsid w:val="008C5A43"/>
    <w:rsid w:val="008C5A61"/>
    <w:rsid w:val="008C6577"/>
    <w:rsid w:val="008C7097"/>
    <w:rsid w:val="008C7DE9"/>
    <w:rsid w:val="008D0007"/>
    <w:rsid w:val="008D0793"/>
    <w:rsid w:val="008D07A1"/>
    <w:rsid w:val="008D0D18"/>
    <w:rsid w:val="008D1482"/>
    <w:rsid w:val="008D2077"/>
    <w:rsid w:val="008D20FC"/>
    <w:rsid w:val="008D26BC"/>
    <w:rsid w:val="008D27E1"/>
    <w:rsid w:val="008D4339"/>
    <w:rsid w:val="008D433F"/>
    <w:rsid w:val="008D48C5"/>
    <w:rsid w:val="008D51B9"/>
    <w:rsid w:val="008D53EE"/>
    <w:rsid w:val="008D5508"/>
    <w:rsid w:val="008D587E"/>
    <w:rsid w:val="008D5B80"/>
    <w:rsid w:val="008D608F"/>
    <w:rsid w:val="008D6223"/>
    <w:rsid w:val="008D622A"/>
    <w:rsid w:val="008D6D98"/>
    <w:rsid w:val="008D6E86"/>
    <w:rsid w:val="008E0042"/>
    <w:rsid w:val="008E0503"/>
    <w:rsid w:val="008E06EB"/>
    <w:rsid w:val="008E0EE7"/>
    <w:rsid w:val="008E1034"/>
    <w:rsid w:val="008E113E"/>
    <w:rsid w:val="008E137D"/>
    <w:rsid w:val="008E138F"/>
    <w:rsid w:val="008E153F"/>
    <w:rsid w:val="008E16FE"/>
    <w:rsid w:val="008E1B99"/>
    <w:rsid w:val="008E1DE1"/>
    <w:rsid w:val="008E2448"/>
    <w:rsid w:val="008E2CD2"/>
    <w:rsid w:val="008E3A59"/>
    <w:rsid w:val="008E3C73"/>
    <w:rsid w:val="008E4544"/>
    <w:rsid w:val="008E49F3"/>
    <w:rsid w:val="008E4BCD"/>
    <w:rsid w:val="008E52AE"/>
    <w:rsid w:val="008E5371"/>
    <w:rsid w:val="008E5A49"/>
    <w:rsid w:val="008E5FEB"/>
    <w:rsid w:val="008E638F"/>
    <w:rsid w:val="008E64A0"/>
    <w:rsid w:val="008E69E6"/>
    <w:rsid w:val="008E6BD2"/>
    <w:rsid w:val="008E6EB4"/>
    <w:rsid w:val="008E6FD7"/>
    <w:rsid w:val="008E71BA"/>
    <w:rsid w:val="008E75AA"/>
    <w:rsid w:val="008E7851"/>
    <w:rsid w:val="008E79D2"/>
    <w:rsid w:val="008E7C3C"/>
    <w:rsid w:val="008E7D2B"/>
    <w:rsid w:val="008E7DE8"/>
    <w:rsid w:val="008F06F4"/>
    <w:rsid w:val="008F0FE1"/>
    <w:rsid w:val="008F1469"/>
    <w:rsid w:val="008F14D3"/>
    <w:rsid w:val="008F1683"/>
    <w:rsid w:val="008F1AFE"/>
    <w:rsid w:val="008F20A9"/>
    <w:rsid w:val="008F24FB"/>
    <w:rsid w:val="008F3201"/>
    <w:rsid w:val="008F3339"/>
    <w:rsid w:val="008F3DD2"/>
    <w:rsid w:val="008F3E1A"/>
    <w:rsid w:val="008F4077"/>
    <w:rsid w:val="008F44AF"/>
    <w:rsid w:val="008F4EA0"/>
    <w:rsid w:val="008F512E"/>
    <w:rsid w:val="008F5680"/>
    <w:rsid w:val="008F5A1C"/>
    <w:rsid w:val="008F6195"/>
    <w:rsid w:val="008F64A1"/>
    <w:rsid w:val="008F6DF0"/>
    <w:rsid w:val="008F7010"/>
    <w:rsid w:val="008F7273"/>
    <w:rsid w:val="008F7482"/>
    <w:rsid w:val="008F7701"/>
    <w:rsid w:val="008F77D4"/>
    <w:rsid w:val="008F7A73"/>
    <w:rsid w:val="008F7B92"/>
    <w:rsid w:val="009004AD"/>
    <w:rsid w:val="00901825"/>
    <w:rsid w:val="00902199"/>
    <w:rsid w:val="009026FC"/>
    <w:rsid w:val="00902AA8"/>
    <w:rsid w:val="00902EB1"/>
    <w:rsid w:val="00903240"/>
    <w:rsid w:val="009033B2"/>
    <w:rsid w:val="009037A0"/>
    <w:rsid w:val="00903B46"/>
    <w:rsid w:val="00903FC5"/>
    <w:rsid w:val="00904A8C"/>
    <w:rsid w:val="00904C56"/>
    <w:rsid w:val="00905111"/>
    <w:rsid w:val="00905600"/>
    <w:rsid w:val="00905604"/>
    <w:rsid w:val="00905F06"/>
    <w:rsid w:val="00906539"/>
    <w:rsid w:val="00907169"/>
    <w:rsid w:val="009071FB"/>
    <w:rsid w:val="009072F1"/>
    <w:rsid w:val="00907DA1"/>
    <w:rsid w:val="00907F0C"/>
    <w:rsid w:val="009101A5"/>
    <w:rsid w:val="0091066B"/>
    <w:rsid w:val="00910678"/>
    <w:rsid w:val="00910DED"/>
    <w:rsid w:val="00911210"/>
    <w:rsid w:val="00911630"/>
    <w:rsid w:val="00912015"/>
    <w:rsid w:val="009125D1"/>
    <w:rsid w:val="0091262A"/>
    <w:rsid w:val="00912759"/>
    <w:rsid w:val="00912914"/>
    <w:rsid w:val="009134EA"/>
    <w:rsid w:val="009136F5"/>
    <w:rsid w:val="009137D7"/>
    <w:rsid w:val="00913FC4"/>
    <w:rsid w:val="0091406C"/>
    <w:rsid w:val="009145BF"/>
    <w:rsid w:val="00914775"/>
    <w:rsid w:val="00914F21"/>
    <w:rsid w:val="009154B7"/>
    <w:rsid w:val="009159B7"/>
    <w:rsid w:val="00915AB6"/>
    <w:rsid w:val="00915BB4"/>
    <w:rsid w:val="0091669E"/>
    <w:rsid w:val="00916FA3"/>
    <w:rsid w:val="00917297"/>
    <w:rsid w:val="009175C1"/>
    <w:rsid w:val="009177AD"/>
    <w:rsid w:val="00917911"/>
    <w:rsid w:val="009179B6"/>
    <w:rsid w:val="00917DD0"/>
    <w:rsid w:val="009206AC"/>
    <w:rsid w:val="00920B35"/>
    <w:rsid w:val="00920DEA"/>
    <w:rsid w:val="0092105C"/>
    <w:rsid w:val="009215FD"/>
    <w:rsid w:val="009217FB"/>
    <w:rsid w:val="009218AB"/>
    <w:rsid w:val="00921B9F"/>
    <w:rsid w:val="00921E4C"/>
    <w:rsid w:val="00922142"/>
    <w:rsid w:val="00923707"/>
    <w:rsid w:val="00923B5A"/>
    <w:rsid w:val="0092462D"/>
    <w:rsid w:val="0092463F"/>
    <w:rsid w:val="009250A2"/>
    <w:rsid w:val="009251EA"/>
    <w:rsid w:val="0092557E"/>
    <w:rsid w:val="00925765"/>
    <w:rsid w:val="009257A3"/>
    <w:rsid w:val="00925952"/>
    <w:rsid w:val="00925A63"/>
    <w:rsid w:val="0092643F"/>
    <w:rsid w:val="00926814"/>
    <w:rsid w:val="00926971"/>
    <w:rsid w:val="00926C91"/>
    <w:rsid w:val="00927784"/>
    <w:rsid w:val="009278E4"/>
    <w:rsid w:val="009278FE"/>
    <w:rsid w:val="00930F55"/>
    <w:rsid w:val="00931D2D"/>
    <w:rsid w:val="0093227E"/>
    <w:rsid w:val="009327BB"/>
    <w:rsid w:val="009329D1"/>
    <w:rsid w:val="00932DAA"/>
    <w:rsid w:val="0093315E"/>
    <w:rsid w:val="0093329F"/>
    <w:rsid w:val="00933540"/>
    <w:rsid w:val="009345A7"/>
    <w:rsid w:val="009348D0"/>
    <w:rsid w:val="00934A43"/>
    <w:rsid w:val="00934E4F"/>
    <w:rsid w:val="00934E94"/>
    <w:rsid w:val="00935E4C"/>
    <w:rsid w:val="0093603E"/>
    <w:rsid w:val="009363C6"/>
    <w:rsid w:val="0093663A"/>
    <w:rsid w:val="009366EF"/>
    <w:rsid w:val="009367A2"/>
    <w:rsid w:val="00936BC3"/>
    <w:rsid w:val="009375B6"/>
    <w:rsid w:val="009378AE"/>
    <w:rsid w:val="00937D82"/>
    <w:rsid w:val="00940619"/>
    <w:rsid w:val="009409B3"/>
    <w:rsid w:val="00940A4C"/>
    <w:rsid w:val="00940FB1"/>
    <w:rsid w:val="009410D2"/>
    <w:rsid w:val="009416F1"/>
    <w:rsid w:val="0094189C"/>
    <w:rsid w:val="00941E83"/>
    <w:rsid w:val="009420D9"/>
    <w:rsid w:val="0094218C"/>
    <w:rsid w:val="009424C1"/>
    <w:rsid w:val="009428E6"/>
    <w:rsid w:val="00942EC9"/>
    <w:rsid w:val="00943096"/>
    <w:rsid w:val="00943099"/>
    <w:rsid w:val="00943817"/>
    <w:rsid w:val="00943973"/>
    <w:rsid w:val="00944104"/>
    <w:rsid w:val="009441C6"/>
    <w:rsid w:val="00944503"/>
    <w:rsid w:val="009445BD"/>
    <w:rsid w:val="00944885"/>
    <w:rsid w:val="009450B2"/>
    <w:rsid w:val="0094531F"/>
    <w:rsid w:val="00945483"/>
    <w:rsid w:val="00945AED"/>
    <w:rsid w:val="0094626C"/>
    <w:rsid w:val="00946594"/>
    <w:rsid w:val="00946F33"/>
    <w:rsid w:val="009471E4"/>
    <w:rsid w:val="00947B8B"/>
    <w:rsid w:val="00947F02"/>
    <w:rsid w:val="00947FD6"/>
    <w:rsid w:val="0095024B"/>
    <w:rsid w:val="00950EE5"/>
    <w:rsid w:val="009526A9"/>
    <w:rsid w:val="00952812"/>
    <w:rsid w:val="00952F86"/>
    <w:rsid w:val="009530BB"/>
    <w:rsid w:val="009530C0"/>
    <w:rsid w:val="009534A9"/>
    <w:rsid w:val="0095368A"/>
    <w:rsid w:val="0095385B"/>
    <w:rsid w:val="00953BEE"/>
    <w:rsid w:val="009540FA"/>
    <w:rsid w:val="0095416D"/>
    <w:rsid w:val="009545AA"/>
    <w:rsid w:val="009550B4"/>
    <w:rsid w:val="0095554B"/>
    <w:rsid w:val="00955A61"/>
    <w:rsid w:val="00955C44"/>
    <w:rsid w:val="00955DA6"/>
    <w:rsid w:val="00955E02"/>
    <w:rsid w:val="00956145"/>
    <w:rsid w:val="009562BF"/>
    <w:rsid w:val="00956370"/>
    <w:rsid w:val="00956637"/>
    <w:rsid w:val="00956C50"/>
    <w:rsid w:val="00956E04"/>
    <w:rsid w:val="00957014"/>
    <w:rsid w:val="009572CE"/>
    <w:rsid w:val="009572EA"/>
    <w:rsid w:val="009573B4"/>
    <w:rsid w:val="0095760C"/>
    <w:rsid w:val="0095770E"/>
    <w:rsid w:val="00957711"/>
    <w:rsid w:val="00957B0C"/>
    <w:rsid w:val="00957E76"/>
    <w:rsid w:val="00957FEF"/>
    <w:rsid w:val="009604A3"/>
    <w:rsid w:val="00960693"/>
    <w:rsid w:val="0096074B"/>
    <w:rsid w:val="009609A4"/>
    <w:rsid w:val="00961797"/>
    <w:rsid w:val="0096181B"/>
    <w:rsid w:val="00961B34"/>
    <w:rsid w:val="00961C54"/>
    <w:rsid w:val="009626C3"/>
    <w:rsid w:val="00962702"/>
    <w:rsid w:val="00962995"/>
    <w:rsid w:val="00963692"/>
    <w:rsid w:val="0096369E"/>
    <w:rsid w:val="00963975"/>
    <w:rsid w:val="00963B11"/>
    <w:rsid w:val="00963BDE"/>
    <w:rsid w:val="00963E54"/>
    <w:rsid w:val="00964C70"/>
    <w:rsid w:val="00964E95"/>
    <w:rsid w:val="00964ECD"/>
    <w:rsid w:val="009652F5"/>
    <w:rsid w:val="00965C27"/>
    <w:rsid w:val="009660B8"/>
    <w:rsid w:val="009667B2"/>
    <w:rsid w:val="009667DE"/>
    <w:rsid w:val="00966F39"/>
    <w:rsid w:val="00970448"/>
    <w:rsid w:val="00970613"/>
    <w:rsid w:val="00970B0F"/>
    <w:rsid w:val="00971368"/>
    <w:rsid w:val="009715DA"/>
    <w:rsid w:val="009719CB"/>
    <w:rsid w:val="00971A7E"/>
    <w:rsid w:val="00971D6F"/>
    <w:rsid w:val="009724C5"/>
    <w:rsid w:val="00972EF4"/>
    <w:rsid w:val="009736CB"/>
    <w:rsid w:val="0097370A"/>
    <w:rsid w:val="00973B6E"/>
    <w:rsid w:val="00973F61"/>
    <w:rsid w:val="00974A72"/>
    <w:rsid w:val="009750B2"/>
    <w:rsid w:val="00975240"/>
    <w:rsid w:val="00975276"/>
    <w:rsid w:val="009761B4"/>
    <w:rsid w:val="00976359"/>
    <w:rsid w:val="00976B04"/>
    <w:rsid w:val="00977395"/>
    <w:rsid w:val="009775C6"/>
    <w:rsid w:val="00977666"/>
    <w:rsid w:val="00977848"/>
    <w:rsid w:val="009778FA"/>
    <w:rsid w:val="00977C74"/>
    <w:rsid w:val="00977DE2"/>
    <w:rsid w:val="00977FD4"/>
    <w:rsid w:val="00980888"/>
    <w:rsid w:val="00980CB3"/>
    <w:rsid w:val="00980CEE"/>
    <w:rsid w:val="00980E19"/>
    <w:rsid w:val="0098123F"/>
    <w:rsid w:val="00981E63"/>
    <w:rsid w:val="00982746"/>
    <w:rsid w:val="0098365A"/>
    <w:rsid w:val="009838D6"/>
    <w:rsid w:val="00983B8D"/>
    <w:rsid w:val="00983E0E"/>
    <w:rsid w:val="00984525"/>
    <w:rsid w:val="00984C6A"/>
    <w:rsid w:val="00984D13"/>
    <w:rsid w:val="00984FEB"/>
    <w:rsid w:val="009853DF"/>
    <w:rsid w:val="00985682"/>
    <w:rsid w:val="009857C5"/>
    <w:rsid w:val="00985831"/>
    <w:rsid w:val="00985BA1"/>
    <w:rsid w:val="00985FB7"/>
    <w:rsid w:val="009862A6"/>
    <w:rsid w:val="009862C4"/>
    <w:rsid w:val="009865FF"/>
    <w:rsid w:val="00986E3E"/>
    <w:rsid w:val="00986F61"/>
    <w:rsid w:val="00987498"/>
    <w:rsid w:val="00987966"/>
    <w:rsid w:val="00987C9B"/>
    <w:rsid w:val="00990027"/>
    <w:rsid w:val="009904DB"/>
    <w:rsid w:val="0099101F"/>
    <w:rsid w:val="009919A8"/>
    <w:rsid w:val="00991BA1"/>
    <w:rsid w:val="00991DEE"/>
    <w:rsid w:val="0099293C"/>
    <w:rsid w:val="00992C81"/>
    <w:rsid w:val="009931F0"/>
    <w:rsid w:val="00993423"/>
    <w:rsid w:val="00993944"/>
    <w:rsid w:val="00993ADF"/>
    <w:rsid w:val="0099464A"/>
    <w:rsid w:val="009951F5"/>
    <w:rsid w:val="0099574D"/>
    <w:rsid w:val="009957EF"/>
    <w:rsid w:val="00995BA8"/>
    <w:rsid w:val="00995E24"/>
    <w:rsid w:val="00996665"/>
    <w:rsid w:val="009968A2"/>
    <w:rsid w:val="00996B52"/>
    <w:rsid w:val="00996DD9"/>
    <w:rsid w:val="00997F0B"/>
    <w:rsid w:val="009A00F4"/>
    <w:rsid w:val="009A0399"/>
    <w:rsid w:val="009A0635"/>
    <w:rsid w:val="009A09C8"/>
    <w:rsid w:val="009A0C31"/>
    <w:rsid w:val="009A169C"/>
    <w:rsid w:val="009A1C29"/>
    <w:rsid w:val="009A1CF5"/>
    <w:rsid w:val="009A1F72"/>
    <w:rsid w:val="009A22C7"/>
    <w:rsid w:val="009A3108"/>
    <w:rsid w:val="009A4158"/>
    <w:rsid w:val="009A4236"/>
    <w:rsid w:val="009A445F"/>
    <w:rsid w:val="009A46ED"/>
    <w:rsid w:val="009A4A22"/>
    <w:rsid w:val="009A4E38"/>
    <w:rsid w:val="009A5129"/>
    <w:rsid w:val="009A5A7B"/>
    <w:rsid w:val="009A5B3A"/>
    <w:rsid w:val="009A5BAD"/>
    <w:rsid w:val="009A5F5B"/>
    <w:rsid w:val="009A6208"/>
    <w:rsid w:val="009A6486"/>
    <w:rsid w:val="009A67F2"/>
    <w:rsid w:val="009A70C8"/>
    <w:rsid w:val="009B0825"/>
    <w:rsid w:val="009B0945"/>
    <w:rsid w:val="009B117A"/>
    <w:rsid w:val="009B189E"/>
    <w:rsid w:val="009B197C"/>
    <w:rsid w:val="009B20C9"/>
    <w:rsid w:val="009B302E"/>
    <w:rsid w:val="009B3436"/>
    <w:rsid w:val="009B384D"/>
    <w:rsid w:val="009B3D84"/>
    <w:rsid w:val="009B43AD"/>
    <w:rsid w:val="009B444D"/>
    <w:rsid w:val="009B485F"/>
    <w:rsid w:val="009B4912"/>
    <w:rsid w:val="009B4A97"/>
    <w:rsid w:val="009B4BC3"/>
    <w:rsid w:val="009B4F83"/>
    <w:rsid w:val="009B5374"/>
    <w:rsid w:val="009B54C7"/>
    <w:rsid w:val="009B58AB"/>
    <w:rsid w:val="009B5B6F"/>
    <w:rsid w:val="009B5D0D"/>
    <w:rsid w:val="009B657B"/>
    <w:rsid w:val="009B69E4"/>
    <w:rsid w:val="009B69F5"/>
    <w:rsid w:val="009B6C06"/>
    <w:rsid w:val="009B70CC"/>
    <w:rsid w:val="009B7AA8"/>
    <w:rsid w:val="009B7CE3"/>
    <w:rsid w:val="009C02DD"/>
    <w:rsid w:val="009C0591"/>
    <w:rsid w:val="009C0793"/>
    <w:rsid w:val="009C0D17"/>
    <w:rsid w:val="009C1576"/>
    <w:rsid w:val="009C15E2"/>
    <w:rsid w:val="009C1754"/>
    <w:rsid w:val="009C1940"/>
    <w:rsid w:val="009C1A81"/>
    <w:rsid w:val="009C1ED6"/>
    <w:rsid w:val="009C2647"/>
    <w:rsid w:val="009C32C0"/>
    <w:rsid w:val="009C3377"/>
    <w:rsid w:val="009C3388"/>
    <w:rsid w:val="009C4AD0"/>
    <w:rsid w:val="009C4CF4"/>
    <w:rsid w:val="009C4D47"/>
    <w:rsid w:val="009C5810"/>
    <w:rsid w:val="009C5936"/>
    <w:rsid w:val="009C5AC0"/>
    <w:rsid w:val="009C5B47"/>
    <w:rsid w:val="009C6482"/>
    <w:rsid w:val="009C654C"/>
    <w:rsid w:val="009C6837"/>
    <w:rsid w:val="009C6A77"/>
    <w:rsid w:val="009C6C80"/>
    <w:rsid w:val="009C72E2"/>
    <w:rsid w:val="009C7744"/>
    <w:rsid w:val="009C7D7C"/>
    <w:rsid w:val="009D02EC"/>
    <w:rsid w:val="009D0F4A"/>
    <w:rsid w:val="009D15D1"/>
    <w:rsid w:val="009D2007"/>
    <w:rsid w:val="009D2440"/>
    <w:rsid w:val="009D2D97"/>
    <w:rsid w:val="009D368B"/>
    <w:rsid w:val="009D39D7"/>
    <w:rsid w:val="009D3ED0"/>
    <w:rsid w:val="009D464B"/>
    <w:rsid w:val="009D4B7A"/>
    <w:rsid w:val="009D5635"/>
    <w:rsid w:val="009D56EB"/>
    <w:rsid w:val="009D6493"/>
    <w:rsid w:val="009D6D65"/>
    <w:rsid w:val="009D6E2B"/>
    <w:rsid w:val="009E074E"/>
    <w:rsid w:val="009E09BF"/>
    <w:rsid w:val="009E0F56"/>
    <w:rsid w:val="009E156E"/>
    <w:rsid w:val="009E1751"/>
    <w:rsid w:val="009E1ABD"/>
    <w:rsid w:val="009E1D68"/>
    <w:rsid w:val="009E263F"/>
    <w:rsid w:val="009E2DED"/>
    <w:rsid w:val="009E3207"/>
    <w:rsid w:val="009E3972"/>
    <w:rsid w:val="009E3B5A"/>
    <w:rsid w:val="009E3CE6"/>
    <w:rsid w:val="009E3D43"/>
    <w:rsid w:val="009E4126"/>
    <w:rsid w:val="009E428C"/>
    <w:rsid w:val="009E49AA"/>
    <w:rsid w:val="009E49CC"/>
    <w:rsid w:val="009E4AEC"/>
    <w:rsid w:val="009E4BB8"/>
    <w:rsid w:val="009E50F7"/>
    <w:rsid w:val="009E5363"/>
    <w:rsid w:val="009E5EF3"/>
    <w:rsid w:val="009E6C7D"/>
    <w:rsid w:val="009E6D04"/>
    <w:rsid w:val="009E6F8A"/>
    <w:rsid w:val="009E7836"/>
    <w:rsid w:val="009F02E4"/>
    <w:rsid w:val="009F045B"/>
    <w:rsid w:val="009F0D0B"/>
    <w:rsid w:val="009F13FE"/>
    <w:rsid w:val="009F15CC"/>
    <w:rsid w:val="009F210F"/>
    <w:rsid w:val="009F3431"/>
    <w:rsid w:val="009F3963"/>
    <w:rsid w:val="009F39C5"/>
    <w:rsid w:val="009F3CF0"/>
    <w:rsid w:val="009F4313"/>
    <w:rsid w:val="009F4D25"/>
    <w:rsid w:val="009F515E"/>
    <w:rsid w:val="009F575B"/>
    <w:rsid w:val="009F5A9D"/>
    <w:rsid w:val="009F601D"/>
    <w:rsid w:val="009F6035"/>
    <w:rsid w:val="009F61EC"/>
    <w:rsid w:val="009F665E"/>
    <w:rsid w:val="009F69D6"/>
    <w:rsid w:val="009F69E8"/>
    <w:rsid w:val="009F6B47"/>
    <w:rsid w:val="009F743D"/>
    <w:rsid w:val="009F7808"/>
    <w:rsid w:val="009F7967"/>
    <w:rsid w:val="00A00F24"/>
    <w:rsid w:val="00A0114B"/>
    <w:rsid w:val="00A01205"/>
    <w:rsid w:val="00A02A0A"/>
    <w:rsid w:val="00A02CD9"/>
    <w:rsid w:val="00A02DCC"/>
    <w:rsid w:val="00A02E20"/>
    <w:rsid w:val="00A0358B"/>
    <w:rsid w:val="00A03E9C"/>
    <w:rsid w:val="00A03F57"/>
    <w:rsid w:val="00A0468E"/>
    <w:rsid w:val="00A04A82"/>
    <w:rsid w:val="00A0505E"/>
    <w:rsid w:val="00A056F6"/>
    <w:rsid w:val="00A06358"/>
    <w:rsid w:val="00A06656"/>
    <w:rsid w:val="00A06EF3"/>
    <w:rsid w:val="00A07022"/>
    <w:rsid w:val="00A07434"/>
    <w:rsid w:val="00A1072B"/>
    <w:rsid w:val="00A110D2"/>
    <w:rsid w:val="00A117EC"/>
    <w:rsid w:val="00A11E71"/>
    <w:rsid w:val="00A11FA2"/>
    <w:rsid w:val="00A12089"/>
    <w:rsid w:val="00A122C0"/>
    <w:rsid w:val="00A12317"/>
    <w:rsid w:val="00A1270F"/>
    <w:rsid w:val="00A12C25"/>
    <w:rsid w:val="00A12D1D"/>
    <w:rsid w:val="00A13292"/>
    <w:rsid w:val="00A13D83"/>
    <w:rsid w:val="00A13FF3"/>
    <w:rsid w:val="00A14A34"/>
    <w:rsid w:val="00A1552A"/>
    <w:rsid w:val="00A15AA2"/>
    <w:rsid w:val="00A15C0D"/>
    <w:rsid w:val="00A16025"/>
    <w:rsid w:val="00A1645B"/>
    <w:rsid w:val="00A16813"/>
    <w:rsid w:val="00A172F3"/>
    <w:rsid w:val="00A175F9"/>
    <w:rsid w:val="00A175FE"/>
    <w:rsid w:val="00A17748"/>
    <w:rsid w:val="00A209BD"/>
    <w:rsid w:val="00A20A5C"/>
    <w:rsid w:val="00A20FF8"/>
    <w:rsid w:val="00A211A8"/>
    <w:rsid w:val="00A223CA"/>
    <w:rsid w:val="00A22A2F"/>
    <w:rsid w:val="00A22C38"/>
    <w:rsid w:val="00A23E32"/>
    <w:rsid w:val="00A23F20"/>
    <w:rsid w:val="00A24365"/>
    <w:rsid w:val="00A248D3"/>
    <w:rsid w:val="00A24DB7"/>
    <w:rsid w:val="00A24F46"/>
    <w:rsid w:val="00A25284"/>
    <w:rsid w:val="00A2560C"/>
    <w:rsid w:val="00A25981"/>
    <w:rsid w:val="00A2616C"/>
    <w:rsid w:val="00A26778"/>
    <w:rsid w:val="00A269C8"/>
    <w:rsid w:val="00A26A17"/>
    <w:rsid w:val="00A26BB0"/>
    <w:rsid w:val="00A26C9B"/>
    <w:rsid w:val="00A2704B"/>
    <w:rsid w:val="00A279B4"/>
    <w:rsid w:val="00A27C00"/>
    <w:rsid w:val="00A30148"/>
    <w:rsid w:val="00A314D1"/>
    <w:rsid w:val="00A31AB5"/>
    <w:rsid w:val="00A31E7A"/>
    <w:rsid w:val="00A320F6"/>
    <w:rsid w:val="00A32155"/>
    <w:rsid w:val="00A325D2"/>
    <w:rsid w:val="00A326A3"/>
    <w:rsid w:val="00A32A87"/>
    <w:rsid w:val="00A32C2C"/>
    <w:rsid w:val="00A330E3"/>
    <w:rsid w:val="00A33410"/>
    <w:rsid w:val="00A33610"/>
    <w:rsid w:val="00A33F0B"/>
    <w:rsid w:val="00A342AF"/>
    <w:rsid w:val="00A34AC4"/>
    <w:rsid w:val="00A34B18"/>
    <w:rsid w:val="00A34B2D"/>
    <w:rsid w:val="00A35569"/>
    <w:rsid w:val="00A35FF0"/>
    <w:rsid w:val="00A3616A"/>
    <w:rsid w:val="00A36495"/>
    <w:rsid w:val="00A36D8F"/>
    <w:rsid w:val="00A36E24"/>
    <w:rsid w:val="00A37FED"/>
    <w:rsid w:val="00A405E4"/>
    <w:rsid w:val="00A406E8"/>
    <w:rsid w:val="00A40B89"/>
    <w:rsid w:val="00A40C10"/>
    <w:rsid w:val="00A41D5A"/>
    <w:rsid w:val="00A42185"/>
    <w:rsid w:val="00A42784"/>
    <w:rsid w:val="00A42AAD"/>
    <w:rsid w:val="00A42BE6"/>
    <w:rsid w:val="00A4314C"/>
    <w:rsid w:val="00A4349D"/>
    <w:rsid w:val="00A439BC"/>
    <w:rsid w:val="00A43DEB"/>
    <w:rsid w:val="00A4495D"/>
    <w:rsid w:val="00A449A1"/>
    <w:rsid w:val="00A459AA"/>
    <w:rsid w:val="00A45A4D"/>
    <w:rsid w:val="00A45C05"/>
    <w:rsid w:val="00A45D37"/>
    <w:rsid w:val="00A45E04"/>
    <w:rsid w:val="00A468B1"/>
    <w:rsid w:val="00A47321"/>
    <w:rsid w:val="00A476D6"/>
    <w:rsid w:val="00A47EC4"/>
    <w:rsid w:val="00A5018A"/>
    <w:rsid w:val="00A50191"/>
    <w:rsid w:val="00A50468"/>
    <w:rsid w:val="00A50653"/>
    <w:rsid w:val="00A50BC4"/>
    <w:rsid w:val="00A50C2C"/>
    <w:rsid w:val="00A51532"/>
    <w:rsid w:val="00A515AC"/>
    <w:rsid w:val="00A5176F"/>
    <w:rsid w:val="00A51CE8"/>
    <w:rsid w:val="00A51D1B"/>
    <w:rsid w:val="00A51D7D"/>
    <w:rsid w:val="00A51E5B"/>
    <w:rsid w:val="00A51F20"/>
    <w:rsid w:val="00A522AD"/>
    <w:rsid w:val="00A5231C"/>
    <w:rsid w:val="00A52A6F"/>
    <w:rsid w:val="00A539B1"/>
    <w:rsid w:val="00A53D3C"/>
    <w:rsid w:val="00A540E7"/>
    <w:rsid w:val="00A5420A"/>
    <w:rsid w:val="00A54306"/>
    <w:rsid w:val="00A543DA"/>
    <w:rsid w:val="00A54D34"/>
    <w:rsid w:val="00A55255"/>
    <w:rsid w:val="00A5569A"/>
    <w:rsid w:val="00A556AF"/>
    <w:rsid w:val="00A55866"/>
    <w:rsid w:val="00A55DDA"/>
    <w:rsid w:val="00A55F56"/>
    <w:rsid w:val="00A56493"/>
    <w:rsid w:val="00A565AD"/>
    <w:rsid w:val="00A60408"/>
    <w:rsid w:val="00A6045F"/>
    <w:rsid w:val="00A609F8"/>
    <w:rsid w:val="00A60B6C"/>
    <w:rsid w:val="00A60BF8"/>
    <w:rsid w:val="00A60FAC"/>
    <w:rsid w:val="00A61055"/>
    <w:rsid w:val="00A613B1"/>
    <w:rsid w:val="00A61696"/>
    <w:rsid w:val="00A6181E"/>
    <w:rsid w:val="00A61ADB"/>
    <w:rsid w:val="00A61EEF"/>
    <w:rsid w:val="00A623D4"/>
    <w:rsid w:val="00A62895"/>
    <w:rsid w:val="00A63BF7"/>
    <w:rsid w:val="00A63C9D"/>
    <w:rsid w:val="00A63D13"/>
    <w:rsid w:val="00A640A8"/>
    <w:rsid w:val="00A647ED"/>
    <w:rsid w:val="00A64C2C"/>
    <w:rsid w:val="00A64EC8"/>
    <w:rsid w:val="00A658D2"/>
    <w:rsid w:val="00A65A7C"/>
    <w:rsid w:val="00A65ACF"/>
    <w:rsid w:val="00A65BF5"/>
    <w:rsid w:val="00A670D2"/>
    <w:rsid w:val="00A672BF"/>
    <w:rsid w:val="00A67909"/>
    <w:rsid w:val="00A7056C"/>
    <w:rsid w:val="00A70728"/>
    <w:rsid w:val="00A7115A"/>
    <w:rsid w:val="00A7134C"/>
    <w:rsid w:val="00A716BB"/>
    <w:rsid w:val="00A71884"/>
    <w:rsid w:val="00A7261F"/>
    <w:rsid w:val="00A72781"/>
    <w:rsid w:val="00A728FD"/>
    <w:rsid w:val="00A72C31"/>
    <w:rsid w:val="00A72D51"/>
    <w:rsid w:val="00A72FFA"/>
    <w:rsid w:val="00A73474"/>
    <w:rsid w:val="00A739D2"/>
    <w:rsid w:val="00A741C5"/>
    <w:rsid w:val="00A742D2"/>
    <w:rsid w:val="00A74674"/>
    <w:rsid w:val="00A74B71"/>
    <w:rsid w:val="00A755D8"/>
    <w:rsid w:val="00A756C9"/>
    <w:rsid w:val="00A75A55"/>
    <w:rsid w:val="00A75E8B"/>
    <w:rsid w:val="00A75EB3"/>
    <w:rsid w:val="00A7686D"/>
    <w:rsid w:val="00A76CD7"/>
    <w:rsid w:val="00A77100"/>
    <w:rsid w:val="00A7773C"/>
    <w:rsid w:val="00A7775D"/>
    <w:rsid w:val="00A77A5E"/>
    <w:rsid w:val="00A8042B"/>
    <w:rsid w:val="00A81315"/>
    <w:rsid w:val="00A814F5"/>
    <w:rsid w:val="00A8161E"/>
    <w:rsid w:val="00A8178F"/>
    <w:rsid w:val="00A8191B"/>
    <w:rsid w:val="00A81C1B"/>
    <w:rsid w:val="00A81E17"/>
    <w:rsid w:val="00A82359"/>
    <w:rsid w:val="00A82F42"/>
    <w:rsid w:val="00A8374E"/>
    <w:rsid w:val="00A838C8"/>
    <w:rsid w:val="00A83BEB"/>
    <w:rsid w:val="00A840AB"/>
    <w:rsid w:val="00A84E8D"/>
    <w:rsid w:val="00A84ECD"/>
    <w:rsid w:val="00A84FFE"/>
    <w:rsid w:val="00A85184"/>
    <w:rsid w:val="00A85240"/>
    <w:rsid w:val="00A85A6E"/>
    <w:rsid w:val="00A863BF"/>
    <w:rsid w:val="00A872D5"/>
    <w:rsid w:val="00A87A36"/>
    <w:rsid w:val="00A87C10"/>
    <w:rsid w:val="00A9032F"/>
    <w:rsid w:val="00A90DD7"/>
    <w:rsid w:val="00A92A39"/>
    <w:rsid w:val="00A92ACE"/>
    <w:rsid w:val="00A92EAE"/>
    <w:rsid w:val="00A9365F"/>
    <w:rsid w:val="00A93D75"/>
    <w:rsid w:val="00A93E33"/>
    <w:rsid w:val="00A93FAC"/>
    <w:rsid w:val="00A946DF"/>
    <w:rsid w:val="00A947D8"/>
    <w:rsid w:val="00A94F16"/>
    <w:rsid w:val="00A950D5"/>
    <w:rsid w:val="00A9513C"/>
    <w:rsid w:val="00A958F7"/>
    <w:rsid w:val="00A95DD4"/>
    <w:rsid w:val="00A96031"/>
    <w:rsid w:val="00A96299"/>
    <w:rsid w:val="00A964AB"/>
    <w:rsid w:val="00A9655C"/>
    <w:rsid w:val="00A979F0"/>
    <w:rsid w:val="00AA0622"/>
    <w:rsid w:val="00AA1283"/>
    <w:rsid w:val="00AA1D58"/>
    <w:rsid w:val="00AA24D2"/>
    <w:rsid w:val="00AA324C"/>
    <w:rsid w:val="00AA4036"/>
    <w:rsid w:val="00AA424C"/>
    <w:rsid w:val="00AA495B"/>
    <w:rsid w:val="00AA4DE1"/>
    <w:rsid w:val="00AA518B"/>
    <w:rsid w:val="00AA584D"/>
    <w:rsid w:val="00AA5D4B"/>
    <w:rsid w:val="00AA619C"/>
    <w:rsid w:val="00AA672F"/>
    <w:rsid w:val="00AA6EA9"/>
    <w:rsid w:val="00AA701F"/>
    <w:rsid w:val="00AA7130"/>
    <w:rsid w:val="00AA74B4"/>
    <w:rsid w:val="00AB01E5"/>
    <w:rsid w:val="00AB0450"/>
    <w:rsid w:val="00AB04E1"/>
    <w:rsid w:val="00AB0B5B"/>
    <w:rsid w:val="00AB1657"/>
    <w:rsid w:val="00AB1ED0"/>
    <w:rsid w:val="00AB21A3"/>
    <w:rsid w:val="00AB2275"/>
    <w:rsid w:val="00AB2284"/>
    <w:rsid w:val="00AB2324"/>
    <w:rsid w:val="00AB260F"/>
    <w:rsid w:val="00AB3016"/>
    <w:rsid w:val="00AB3161"/>
    <w:rsid w:val="00AB37D1"/>
    <w:rsid w:val="00AB3C4A"/>
    <w:rsid w:val="00AB4479"/>
    <w:rsid w:val="00AB4F54"/>
    <w:rsid w:val="00AB4FC0"/>
    <w:rsid w:val="00AB541D"/>
    <w:rsid w:val="00AB5AB9"/>
    <w:rsid w:val="00AB5BB8"/>
    <w:rsid w:val="00AB5F03"/>
    <w:rsid w:val="00AB6334"/>
    <w:rsid w:val="00AB6496"/>
    <w:rsid w:val="00AB68F4"/>
    <w:rsid w:val="00AB7271"/>
    <w:rsid w:val="00AB7501"/>
    <w:rsid w:val="00AB7C96"/>
    <w:rsid w:val="00AB7CDB"/>
    <w:rsid w:val="00AC06DB"/>
    <w:rsid w:val="00AC0854"/>
    <w:rsid w:val="00AC0A2A"/>
    <w:rsid w:val="00AC10BB"/>
    <w:rsid w:val="00AC1208"/>
    <w:rsid w:val="00AC17F1"/>
    <w:rsid w:val="00AC1D9F"/>
    <w:rsid w:val="00AC2731"/>
    <w:rsid w:val="00AC2D40"/>
    <w:rsid w:val="00AC2D99"/>
    <w:rsid w:val="00AC3111"/>
    <w:rsid w:val="00AC3642"/>
    <w:rsid w:val="00AC3942"/>
    <w:rsid w:val="00AC3D05"/>
    <w:rsid w:val="00AC42CD"/>
    <w:rsid w:val="00AC44B2"/>
    <w:rsid w:val="00AC5091"/>
    <w:rsid w:val="00AC5454"/>
    <w:rsid w:val="00AC5719"/>
    <w:rsid w:val="00AC5843"/>
    <w:rsid w:val="00AC5885"/>
    <w:rsid w:val="00AC590D"/>
    <w:rsid w:val="00AC5B8C"/>
    <w:rsid w:val="00AC5DBF"/>
    <w:rsid w:val="00AC651D"/>
    <w:rsid w:val="00AC6803"/>
    <w:rsid w:val="00AC6A5F"/>
    <w:rsid w:val="00AC6EA8"/>
    <w:rsid w:val="00AC775D"/>
    <w:rsid w:val="00AC777D"/>
    <w:rsid w:val="00AC7FB1"/>
    <w:rsid w:val="00AD00B7"/>
    <w:rsid w:val="00AD02BF"/>
    <w:rsid w:val="00AD03AC"/>
    <w:rsid w:val="00AD0DC2"/>
    <w:rsid w:val="00AD1AAE"/>
    <w:rsid w:val="00AD1BF4"/>
    <w:rsid w:val="00AD1C7F"/>
    <w:rsid w:val="00AD1C83"/>
    <w:rsid w:val="00AD2846"/>
    <w:rsid w:val="00AD2AB5"/>
    <w:rsid w:val="00AD2B29"/>
    <w:rsid w:val="00AD2C78"/>
    <w:rsid w:val="00AD3595"/>
    <w:rsid w:val="00AD3AFD"/>
    <w:rsid w:val="00AD3E37"/>
    <w:rsid w:val="00AD442D"/>
    <w:rsid w:val="00AD44EB"/>
    <w:rsid w:val="00AD49F6"/>
    <w:rsid w:val="00AD4C8D"/>
    <w:rsid w:val="00AD5142"/>
    <w:rsid w:val="00AD527B"/>
    <w:rsid w:val="00AD6489"/>
    <w:rsid w:val="00AD68A4"/>
    <w:rsid w:val="00AD6A78"/>
    <w:rsid w:val="00AD6AEB"/>
    <w:rsid w:val="00AD76A3"/>
    <w:rsid w:val="00AE0548"/>
    <w:rsid w:val="00AE0A9F"/>
    <w:rsid w:val="00AE0CEE"/>
    <w:rsid w:val="00AE0DF9"/>
    <w:rsid w:val="00AE1249"/>
    <w:rsid w:val="00AE1CE0"/>
    <w:rsid w:val="00AE25B1"/>
    <w:rsid w:val="00AE2CB3"/>
    <w:rsid w:val="00AE363A"/>
    <w:rsid w:val="00AE3803"/>
    <w:rsid w:val="00AE3D32"/>
    <w:rsid w:val="00AE41AA"/>
    <w:rsid w:val="00AE44A3"/>
    <w:rsid w:val="00AE4CD6"/>
    <w:rsid w:val="00AE4FEA"/>
    <w:rsid w:val="00AE5928"/>
    <w:rsid w:val="00AE6105"/>
    <w:rsid w:val="00AE67FE"/>
    <w:rsid w:val="00AE77D9"/>
    <w:rsid w:val="00AF0101"/>
    <w:rsid w:val="00AF0161"/>
    <w:rsid w:val="00AF09EB"/>
    <w:rsid w:val="00AF0EA9"/>
    <w:rsid w:val="00AF0F58"/>
    <w:rsid w:val="00AF11F5"/>
    <w:rsid w:val="00AF1F9C"/>
    <w:rsid w:val="00AF1FF7"/>
    <w:rsid w:val="00AF20B2"/>
    <w:rsid w:val="00AF25D0"/>
    <w:rsid w:val="00AF2C2B"/>
    <w:rsid w:val="00AF3261"/>
    <w:rsid w:val="00AF383E"/>
    <w:rsid w:val="00AF396E"/>
    <w:rsid w:val="00AF3E31"/>
    <w:rsid w:val="00AF4D26"/>
    <w:rsid w:val="00AF5095"/>
    <w:rsid w:val="00AF54C7"/>
    <w:rsid w:val="00AF567A"/>
    <w:rsid w:val="00AF59F9"/>
    <w:rsid w:val="00AF5FED"/>
    <w:rsid w:val="00AF61E5"/>
    <w:rsid w:val="00AF6F26"/>
    <w:rsid w:val="00AF743E"/>
    <w:rsid w:val="00AF7832"/>
    <w:rsid w:val="00B00D90"/>
    <w:rsid w:val="00B0178E"/>
    <w:rsid w:val="00B017C0"/>
    <w:rsid w:val="00B01992"/>
    <w:rsid w:val="00B0203A"/>
    <w:rsid w:val="00B02834"/>
    <w:rsid w:val="00B02899"/>
    <w:rsid w:val="00B02A94"/>
    <w:rsid w:val="00B02AA5"/>
    <w:rsid w:val="00B03060"/>
    <w:rsid w:val="00B0306D"/>
    <w:rsid w:val="00B03124"/>
    <w:rsid w:val="00B0363F"/>
    <w:rsid w:val="00B038A5"/>
    <w:rsid w:val="00B04B13"/>
    <w:rsid w:val="00B04D08"/>
    <w:rsid w:val="00B04FD3"/>
    <w:rsid w:val="00B05B8E"/>
    <w:rsid w:val="00B05FBA"/>
    <w:rsid w:val="00B0620A"/>
    <w:rsid w:val="00B064E7"/>
    <w:rsid w:val="00B06C49"/>
    <w:rsid w:val="00B06DA9"/>
    <w:rsid w:val="00B072EE"/>
    <w:rsid w:val="00B07DFB"/>
    <w:rsid w:val="00B07ECA"/>
    <w:rsid w:val="00B10392"/>
    <w:rsid w:val="00B1080F"/>
    <w:rsid w:val="00B10954"/>
    <w:rsid w:val="00B10C92"/>
    <w:rsid w:val="00B11619"/>
    <w:rsid w:val="00B1269E"/>
    <w:rsid w:val="00B12B9A"/>
    <w:rsid w:val="00B12E51"/>
    <w:rsid w:val="00B1358F"/>
    <w:rsid w:val="00B1359E"/>
    <w:rsid w:val="00B13836"/>
    <w:rsid w:val="00B13D30"/>
    <w:rsid w:val="00B13EBC"/>
    <w:rsid w:val="00B1460B"/>
    <w:rsid w:val="00B146F7"/>
    <w:rsid w:val="00B14A74"/>
    <w:rsid w:val="00B154A0"/>
    <w:rsid w:val="00B15775"/>
    <w:rsid w:val="00B15FDA"/>
    <w:rsid w:val="00B161BC"/>
    <w:rsid w:val="00B16D95"/>
    <w:rsid w:val="00B174A6"/>
    <w:rsid w:val="00B17940"/>
    <w:rsid w:val="00B20CA3"/>
    <w:rsid w:val="00B20DA9"/>
    <w:rsid w:val="00B21421"/>
    <w:rsid w:val="00B21A25"/>
    <w:rsid w:val="00B2222A"/>
    <w:rsid w:val="00B2230B"/>
    <w:rsid w:val="00B2250C"/>
    <w:rsid w:val="00B227DA"/>
    <w:rsid w:val="00B22CE0"/>
    <w:rsid w:val="00B235B8"/>
    <w:rsid w:val="00B239FA"/>
    <w:rsid w:val="00B246BE"/>
    <w:rsid w:val="00B2471E"/>
    <w:rsid w:val="00B250A3"/>
    <w:rsid w:val="00B2598E"/>
    <w:rsid w:val="00B274E9"/>
    <w:rsid w:val="00B27EC7"/>
    <w:rsid w:val="00B27EE3"/>
    <w:rsid w:val="00B301AB"/>
    <w:rsid w:val="00B307A6"/>
    <w:rsid w:val="00B30A20"/>
    <w:rsid w:val="00B31E75"/>
    <w:rsid w:val="00B31EBA"/>
    <w:rsid w:val="00B31F29"/>
    <w:rsid w:val="00B3203D"/>
    <w:rsid w:val="00B3280A"/>
    <w:rsid w:val="00B32815"/>
    <w:rsid w:val="00B32C85"/>
    <w:rsid w:val="00B32F71"/>
    <w:rsid w:val="00B337EE"/>
    <w:rsid w:val="00B33A2D"/>
    <w:rsid w:val="00B33DE2"/>
    <w:rsid w:val="00B33F46"/>
    <w:rsid w:val="00B3419B"/>
    <w:rsid w:val="00B344C0"/>
    <w:rsid w:val="00B347D0"/>
    <w:rsid w:val="00B349A8"/>
    <w:rsid w:val="00B3530A"/>
    <w:rsid w:val="00B359E5"/>
    <w:rsid w:val="00B3656B"/>
    <w:rsid w:val="00B36C15"/>
    <w:rsid w:val="00B36CFB"/>
    <w:rsid w:val="00B36E4C"/>
    <w:rsid w:val="00B371DF"/>
    <w:rsid w:val="00B375C4"/>
    <w:rsid w:val="00B37615"/>
    <w:rsid w:val="00B37A95"/>
    <w:rsid w:val="00B400A8"/>
    <w:rsid w:val="00B402BD"/>
    <w:rsid w:val="00B40665"/>
    <w:rsid w:val="00B40F86"/>
    <w:rsid w:val="00B4122B"/>
    <w:rsid w:val="00B41334"/>
    <w:rsid w:val="00B41E25"/>
    <w:rsid w:val="00B42657"/>
    <w:rsid w:val="00B4285B"/>
    <w:rsid w:val="00B42A23"/>
    <w:rsid w:val="00B42A59"/>
    <w:rsid w:val="00B43385"/>
    <w:rsid w:val="00B438FF"/>
    <w:rsid w:val="00B43AE8"/>
    <w:rsid w:val="00B43F06"/>
    <w:rsid w:val="00B440B9"/>
    <w:rsid w:val="00B4489D"/>
    <w:rsid w:val="00B44EFC"/>
    <w:rsid w:val="00B4551D"/>
    <w:rsid w:val="00B4557A"/>
    <w:rsid w:val="00B45B20"/>
    <w:rsid w:val="00B45DAF"/>
    <w:rsid w:val="00B4679E"/>
    <w:rsid w:val="00B46AD7"/>
    <w:rsid w:val="00B46EFD"/>
    <w:rsid w:val="00B47BCF"/>
    <w:rsid w:val="00B47D06"/>
    <w:rsid w:val="00B5069B"/>
    <w:rsid w:val="00B50792"/>
    <w:rsid w:val="00B50846"/>
    <w:rsid w:val="00B509FF"/>
    <w:rsid w:val="00B50EA7"/>
    <w:rsid w:val="00B513A5"/>
    <w:rsid w:val="00B51BE9"/>
    <w:rsid w:val="00B52779"/>
    <w:rsid w:val="00B529E1"/>
    <w:rsid w:val="00B52D59"/>
    <w:rsid w:val="00B538D9"/>
    <w:rsid w:val="00B54A2B"/>
    <w:rsid w:val="00B54E2F"/>
    <w:rsid w:val="00B55647"/>
    <w:rsid w:val="00B556EF"/>
    <w:rsid w:val="00B558D8"/>
    <w:rsid w:val="00B5594E"/>
    <w:rsid w:val="00B563A0"/>
    <w:rsid w:val="00B5668F"/>
    <w:rsid w:val="00B56A50"/>
    <w:rsid w:val="00B56F3A"/>
    <w:rsid w:val="00B5701B"/>
    <w:rsid w:val="00B5737C"/>
    <w:rsid w:val="00B577E5"/>
    <w:rsid w:val="00B600C1"/>
    <w:rsid w:val="00B60A75"/>
    <w:rsid w:val="00B61737"/>
    <w:rsid w:val="00B618DE"/>
    <w:rsid w:val="00B61BD5"/>
    <w:rsid w:val="00B61D01"/>
    <w:rsid w:val="00B61DC9"/>
    <w:rsid w:val="00B62900"/>
    <w:rsid w:val="00B6300F"/>
    <w:rsid w:val="00B6301D"/>
    <w:rsid w:val="00B631F0"/>
    <w:rsid w:val="00B64A56"/>
    <w:rsid w:val="00B64E87"/>
    <w:rsid w:val="00B64F32"/>
    <w:rsid w:val="00B6531F"/>
    <w:rsid w:val="00B65510"/>
    <w:rsid w:val="00B65537"/>
    <w:rsid w:val="00B65A5B"/>
    <w:rsid w:val="00B65A8B"/>
    <w:rsid w:val="00B65BAE"/>
    <w:rsid w:val="00B65CC5"/>
    <w:rsid w:val="00B66600"/>
    <w:rsid w:val="00B66C6B"/>
    <w:rsid w:val="00B66EAD"/>
    <w:rsid w:val="00B670BA"/>
    <w:rsid w:val="00B678D4"/>
    <w:rsid w:val="00B67A0D"/>
    <w:rsid w:val="00B67B5B"/>
    <w:rsid w:val="00B70AD7"/>
    <w:rsid w:val="00B70DA8"/>
    <w:rsid w:val="00B72012"/>
    <w:rsid w:val="00B7298C"/>
    <w:rsid w:val="00B72BB7"/>
    <w:rsid w:val="00B72F5A"/>
    <w:rsid w:val="00B739C5"/>
    <w:rsid w:val="00B73BA5"/>
    <w:rsid w:val="00B73ED7"/>
    <w:rsid w:val="00B7479E"/>
    <w:rsid w:val="00B74A2C"/>
    <w:rsid w:val="00B74BE1"/>
    <w:rsid w:val="00B752A0"/>
    <w:rsid w:val="00B7557A"/>
    <w:rsid w:val="00B75C26"/>
    <w:rsid w:val="00B75F0D"/>
    <w:rsid w:val="00B768B6"/>
    <w:rsid w:val="00B76918"/>
    <w:rsid w:val="00B7722E"/>
    <w:rsid w:val="00B774DE"/>
    <w:rsid w:val="00B7776C"/>
    <w:rsid w:val="00B77A5B"/>
    <w:rsid w:val="00B808D7"/>
    <w:rsid w:val="00B80F16"/>
    <w:rsid w:val="00B8118B"/>
    <w:rsid w:val="00B81809"/>
    <w:rsid w:val="00B81D17"/>
    <w:rsid w:val="00B8207D"/>
    <w:rsid w:val="00B82408"/>
    <w:rsid w:val="00B825EE"/>
    <w:rsid w:val="00B8263F"/>
    <w:rsid w:val="00B82DAA"/>
    <w:rsid w:val="00B82F38"/>
    <w:rsid w:val="00B83665"/>
    <w:rsid w:val="00B83810"/>
    <w:rsid w:val="00B83CA2"/>
    <w:rsid w:val="00B840C8"/>
    <w:rsid w:val="00B84177"/>
    <w:rsid w:val="00B84AE5"/>
    <w:rsid w:val="00B84E5D"/>
    <w:rsid w:val="00B85250"/>
    <w:rsid w:val="00B85B65"/>
    <w:rsid w:val="00B85D9B"/>
    <w:rsid w:val="00B860F5"/>
    <w:rsid w:val="00B86352"/>
    <w:rsid w:val="00B86C19"/>
    <w:rsid w:val="00B86CAB"/>
    <w:rsid w:val="00B87086"/>
    <w:rsid w:val="00B87DBF"/>
    <w:rsid w:val="00B90AA8"/>
    <w:rsid w:val="00B90D5F"/>
    <w:rsid w:val="00B91D84"/>
    <w:rsid w:val="00B923BD"/>
    <w:rsid w:val="00B92620"/>
    <w:rsid w:val="00B928F3"/>
    <w:rsid w:val="00B9343F"/>
    <w:rsid w:val="00B93E14"/>
    <w:rsid w:val="00B9448C"/>
    <w:rsid w:val="00B94685"/>
    <w:rsid w:val="00B9479E"/>
    <w:rsid w:val="00B947DD"/>
    <w:rsid w:val="00B95375"/>
    <w:rsid w:val="00B95825"/>
    <w:rsid w:val="00B95AD0"/>
    <w:rsid w:val="00B95B6C"/>
    <w:rsid w:val="00B966A1"/>
    <w:rsid w:val="00B97033"/>
    <w:rsid w:val="00B97343"/>
    <w:rsid w:val="00B97419"/>
    <w:rsid w:val="00B97D94"/>
    <w:rsid w:val="00BA0027"/>
    <w:rsid w:val="00BA034F"/>
    <w:rsid w:val="00BA0801"/>
    <w:rsid w:val="00BA0D3F"/>
    <w:rsid w:val="00BA1CAF"/>
    <w:rsid w:val="00BA2475"/>
    <w:rsid w:val="00BA2BC9"/>
    <w:rsid w:val="00BA339D"/>
    <w:rsid w:val="00BA35B9"/>
    <w:rsid w:val="00BA37B2"/>
    <w:rsid w:val="00BA3E14"/>
    <w:rsid w:val="00BA46B4"/>
    <w:rsid w:val="00BA47A5"/>
    <w:rsid w:val="00BA4BA6"/>
    <w:rsid w:val="00BA4DE8"/>
    <w:rsid w:val="00BA5A8A"/>
    <w:rsid w:val="00BA5B26"/>
    <w:rsid w:val="00BA5C52"/>
    <w:rsid w:val="00BA5ECE"/>
    <w:rsid w:val="00BA6211"/>
    <w:rsid w:val="00BA65C2"/>
    <w:rsid w:val="00BA6803"/>
    <w:rsid w:val="00BA6B95"/>
    <w:rsid w:val="00BA6B9A"/>
    <w:rsid w:val="00BA793D"/>
    <w:rsid w:val="00BA7B10"/>
    <w:rsid w:val="00BA7D1C"/>
    <w:rsid w:val="00BB0042"/>
    <w:rsid w:val="00BB005F"/>
    <w:rsid w:val="00BB0167"/>
    <w:rsid w:val="00BB0ADA"/>
    <w:rsid w:val="00BB0D0A"/>
    <w:rsid w:val="00BB0E28"/>
    <w:rsid w:val="00BB11C4"/>
    <w:rsid w:val="00BB1D4E"/>
    <w:rsid w:val="00BB1D6A"/>
    <w:rsid w:val="00BB20D3"/>
    <w:rsid w:val="00BB2111"/>
    <w:rsid w:val="00BB2279"/>
    <w:rsid w:val="00BB22F8"/>
    <w:rsid w:val="00BB255D"/>
    <w:rsid w:val="00BB2678"/>
    <w:rsid w:val="00BB2C69"/>
    <w:rsid w:val="00BB4195"/>
    <w:rsid w:val="00BB47D4"/>
    <w:rsid w:val="00BB5009"/>
    <w:rsid w:val="00BB5450"/>
    <w:rsid w:val="00BB5EFC"/>
    <w:rsid w:val="00BB60A1"/>
    <w:rsid w:val="00BB6139"/>
    <w:rsid w:val="00BB731E"/>
    <w:rsid w:val="00BB7C30"/>
    <w:rsid w:val="00BC06E0"/>
    <w:rsid w:val="00BC0F38"/>
    <w:rsid w:val="00BC0F50"/>
    <w:rsid w:val="00BC1064"/>
    <w:rsid w:val="00BC10C6"/>
    <w:rsid w:val="00BC11D6"/>
    <w:rsid w:val="00BC13DB"/>
    <w:rsid w:val="00BC1B48"/>
    <w:rsid w:val="00BC1FEE"/>
    <w:rsid w:val="00BC27C5"/>
    <w:rsid w:val="00BC29B4"/>
    <w:rsid w:val="00BC2A5D"/>
    <w:rsid w:val="00BC2D01"/>
    <w:rsid w:val="00BC3811"/>
    <w:rsid w:val="00BC3A2E"/>
    <w:rsid w:val="00BC4086"/>
    <w:rsid w:val="00BC42DE"/>
    <w:rsid w:val="00BC4843"/>
    <w:rsid w:val="00BC4A48"/>
    <w:rsid w:val="00BC5C79"/>
    <w:rsid w:val="00BC5DE2"/>
    <w:rsid w:val="00BC73D8"/>
    <w:rsid w:val="00BC7806"/>
    <w:rsid w:val="00BD075A"/>
    <w:rsid w:val="00BD1E43"/>
    <w:rsid w:val="00BD241D"/>
    <w:rsid w:val="00BD25F9"/>
    <w:rsid w:val="00BD28C0"/>
    <w:rsid w:val="00BD3039"/>
    <w:rsid w:val="00BD3BD3"/>
    <w:rsid w:val="00BD3EF1"/>
    <w:rsid w:val="00BD4CE5"/>
    <w:rsid w:val="00BD4D4D"/>
    <w:rsid w:val="00BD55B5"/>
    <w:rsid w:val="00BD5620"/>
    <w:rsid w:val="00BD657A"/>
    <w:rsid w:val="00BD6E85"/>
    <w:rsid w:val="00BD6EA2"/>
    <w:rsid w:val="00BD735E"/>
    <w:rsid w:val="00BD7534"/>
    <w:rsid w:val="00BD7A2E"/>
    <w:rsid w:val="00BD7F4E"/>
    <w:rsid w:val="00BE0A37"/>
    <w:rsid w:val="00BE0CA3"/>
    <w:rsid w:val="00BE0E05"/>
    <w:rsid w:val="00BE1564"/>
    <w:rsid w:val="00BE15EA"/>
    <w:rsid w:val="00BE1A4C"/>
    <w:rsid w:val="00BE22BB"/>
    <w:rsid w:val="00BE2842"/>
    <w:rsid w:val="00BE2A51"/>
    <w:rsid w:val="00BE4461"/>
    <w:rsid w:val="00BE455E"/>
    <w:rsid w:val="00BE49F7"/>
    <w:rsid w:val="00BE5068"/>
    <w:rsid w:val="00BE5341"/>
    <w:rsid w:val="00BE5465"/>
    <w:rsid w:val="00BE54B7"/>
    <w:rsid w:val="00BE5850"/>
    <w:rsid w:val="00BE59BD"/>
    <w:rsid w:val="00BE5A29"/>
    <w:rsid w:val="00BE5BD7"/>
    <w:rsid w:val="00BE655B"/>
    <w:rsid w:val="00BE659F"/>
    <w:rsid w:val="00BE6868"/>
    <w:rsid w:val="00BE7731"/>
    <w:rsid w:val="00BE7E74"/>
    <w:rsid w:val="00BF01B9"/>
    <w:rsid w:val="00BF035D"/>
    <w:rsid w:val="00BF0D5C"/>
    <w:rsid w:val="00BF0FB1"/>
    <w:rsid w:val="00BF1042"/>
    <w:rsid w:val="00BF10BF"/>
    <w:rsid w:val="00BF137E"/>
    <w:rsid w:val="00BF1635"/>
    <w:rsid w:val="00BF2060"/>
    <w:rsid w:val="00BF22B7"/>
    <w:rsid w:val="00BF2357"/>
    <w:rsid w:val="00BF2379"/>
    <w:rsid w:val="00BF2572"/>
    <w:rsid w:val="00BF308A"/>
    <w:rsid w:val="00BF33DE"/>
    <w:rsid w:val="00BF3461"/>
    <w:rsid w:val="00BF3DDC"/>
    <w:rsid w:val="00BF3E08"/>
    <w:rsid w:val="00BF43E8"/>
    <w:rsid w:val="00BF4956"/>
    <w:rsid w:val="00BF4C47"/>
    <w:rsid w:val="00BF4EE8"/>
    <w:rsid w:val="00BF5474"/>
    <w:rsid w:val="00BF5690"/>
    <w:rsid w:val="00BF5BF8"/>
    <w:rsid w:val="00BF61F1"/>
    <w:rsid w:val="00BF6236"/>
    <w:rsid w:val="00BF62EC"/>
    <w:rsid w:val="00BF6783"/>
    <w:rsid w:val="00BF708E"/>
    <w:rsid w:val="00BF742A"/>
    <w:rsid w:val="00BF78AB"/>
    <w:rsid w:val="00BF7BA2"/>
    <w:rsid w:val="00BF7CCE"/>
    <w:rsid w:val="00BF7D87"/>
    <w:rsid w:val="00C018B5"/>
    <w:rsid w:val="00C0255F"/>
    <w:rsid w:val="00C02BA8"/>
    <w:rsid w:val="00C02F3F"/>
    <w:rsid w:val="00C03174"/>
    <w:rsid w:val="00C042A4"/>
    <w:rsid w:val="00C056F3"/>
    <w:rsid w:val="00C06338"/>
    <w:rsid w:val="00C069E3"/>
    <w:rsid w:val="00C070E0"/>
    <w:rsid w:val="00C071EB"/>
    <w:rsid w:val="00C079FA"/>
    <w:rsid w:val="00C104E1"/>
    <w:rsid w:val="00C1056A"/>
    <w:rsid w:val="00C1093A"/>
    <w:rsid w:val="00C10B7D"/>
    <w:rsid w:val="00C12FB4"/>
    <w:rsid w:val="00C133D9"/>
    <w:rsid w:val="00C136DD"/>
    <w:rsid w:val="00C138D4"/>
    <w:rsid w:val="00C13E38"/>
    <w:rsid w:val="00C13F65"/>
    <w:rsid w:val="00C14662"/>
    <w:rsid w:val="00C14FB7"/>
    <w:rsid w:val="00C155D0"/>
    <w:rsid w:val="00C1576C"/>
    <w:rsid w:val="00C15ACA"/>
    <w:rsid w:val="00C15FFF"/>
    <w:rsid w:val="00C160B2"/>
    <w:rsid w:val="00C16479"/>
    <w:rsid w:val="00C168CF"/>
    <w:rsid w:val="00C1694F"/>
    <w:rsid w:val="00C171C4"/>
    <w:rsid w:val="00C1730A"/>
    <w:rsid w:val="00C17AFA"/>
    <w:rsid w:val="00C20648"/>
    <w:rsid w:val="00C20A18"/>
    <w:rsid w:val="00C213C2"/>
    <w:rsid w:val="00C215A5"/>
    <w:rsid w:val="00C21F1C"/>
    <w:rsid w:val="00C21FAC"/>
    <w:rsid w:val="00C221EC"/>
    <w:rsid w:val="00C22AF0"/>
    <w:rsid w:val="00C2357A"/>
    <w:rsid w:val="00C239CC"/>
    <w:rsid w:val="00C23E61"/>
    <w:rsid w:val="00C24C6D"/>
    <w:rsid w:val="00C24F1A"/>
    <w:rsid w:val="00C25480"/>
    <w:rsid w:val="00C26573"/>
    <w:rsid w:val="00C26DE5"/>
    <w:rsid w:val="00C272CF"/>
    <w:rsid w:val="00C279E3"/>
    <w:rsid w:val="00C27DF2"/>
    <w:rsid w:val="00C3168D"/>
    <w:rsid w:val="00C31E76"/>
    <w:rsid w:val="00C3259B"/>
    <w:rsid w:val="00C327CC"/>
    <w:rsid w:val="00C3291A"/>
    <w:rsid w:val="00C32A09"/>
    <w:rsid w:val="00C33398"/>
    <w:rsid w:val="00C333EF"/>
    <w:rsid w:val="00C336DE"/>
    <w:rsid w:val="00C3397A"/>
    <w:rsid w:val="00C33D60"/>
    <w:rsid w:val="00C33FD2"/>
    <w:rsid w:val="00C3405B"/>
    <w:rsid w:val="00C3446D"/>
    <w:rsid w:val="00C34FFA"/>
    <w:rsid w:val="00C35027"/>
    <w:rsid w:val="00C35165"/>
    <w:rsid w:val="00C352B4"/>
    <w:rsid w:val="00C3544D"/>
    <w:rsid w:val="00C35CB9"/>
    <w:rsid w:val="00C364DE"/>
    <w:rsid w:val="00C36CEA"/>
    <w:rsid w:val="00C405AC"/>
    <w:rsid w:val="00C4060E"/>
    <w:rsid w:val="00C41176"/>
    <w:rsid w:val="00C414E6"/>
    <w:rsid w:val="00C41547"/>
    <w:rsid w:val="00C4190D"/>
    <w:rsid w:val="00C41B68"/>
    <w:rsid w:val="00C4206D"/>
    <w:rsid w:val="00C421C5"/>
    <w:rsid w:val="00C42456"/>
    <w:rsid w:val="00C42681"/>
    <w:rsid w:val="00C426CA"/>
    <w:rsid w:val="00C428A6"/>
    <w:rsid w:val="00C430EA"/>
    <w:rsid w:val="00C43195"/>
    <w:rsid w:val="00C432CD"/>
    <w:rsid w:val="00C43AA6"/>
    <w:rsid w:val="00C440B0"/>
    <w:rsid w:val="00C444CA"/>
    <w:rsid w:val="00C44AF0"/>
    <w:rsid w:val="00C44D86"/>
    <w:rsid w:val="00C45722"/>
    <w:rsid w:val="00C4595E"/>
    <w:rsid w:val="00C45C0D"/>
    <w:rsid w:val="00C45FF0"/>
    <w:rsid w:val="00C46236"/>
    <w:rsid w:val="00C46606"/>
    <w:rsid w:val="00C46C23"/>
    <w:rsid w:val="00C47653"/>
    <w:rsid w:val="00C47717"/>
    <w:rsid w:val="00C47B58"/>
    <w:rsid w:val="00C47F44"/>
    <w:rsid w:val="00C501E3"/>
    <w:rsid w:val="00C505BB"/>
    <w:rsid w:val="00C505F6"/>
    <w:rsid w:val="00C5099B"/>
    <w:rsid w:val="00C511CE"/>
    <w:rsid w:val="00C52059"/>
    <w:rsid w:val="00C5250E"/>
    <w:rsid w:val="00C52B1E"/>
    <w:rsid w:val="00C52EB4"/>
    <w:rsid w:val="00C533F4"/>
    <w:rsid w:val="00C53DB2"/>
    <w:rsid w:val="00C5421B"/>
    <w:rsid w:val="00C542F5"/>
    <w:rsid w:val="00C54709"/>
    <w:rsid w:val="00C54DFE"/>
    <w:rsid w:val="00C54F57"/>
    <w:rsid w:val="00C5503D"/>
    <w:rsid w:val="00C5539A"/>
    <w:rsid w:val="00C55EA4"/>
    <w:rsid w:val="00C562D4"/>
    <w:rsid w:val="00C56781"/>
    <w:rsid w:val="00C56FF9"/>
    <w:rsid w:val="00C573A9"/>
    <w:rsid w:val="00C574B3"/>
    <w:rsid w:val="00C607F8"/>
    <w:rsid w:val="00C60947"/>
    <w:rsid w:val="00C60BE6"/>
    <w:rsid w:val="00C61D30"/>
    <w:rsid w:val="00C6258D"/>
    <w:rsid w:val="00C62C5F"/>
    <w:rsid w:val="00C63516"/>
    <w:rsid w:val="00C63A5D"/>
    <w:rsid w:val="00C64196"/>
    <w:rsid w:val="00C64487"/>
    <w:rsid w:val="00C6505B"/>
    <w:rsid w:val="00C650E3"/>
    <w:rsid w:val="00C6534C"/>
    <w:rsid w:val="00C65CB1"/>
    <w:rsid w:val="00C65DC0"/>
    <w:rsid w:val="00C65ED8"/>
    <w:rsid w:val="00C66001"/>
    <w:rsid w:val="00C6664A"/>
    <w:rsid w:val="00C66702"/>
    <w:rsid w:val="00C67628"/>
    <w:rsid w:val="00C67911"/>
    <w:rsid w:val="00C67E09"/>
    <w:rsid w:val="00C67FDF"/>
    <w:rsid w:val="00C70306"/>
    <w:rsid w:val="00C71539"/>
    <w:rsid w:val="00C7156F"/>
    <w:rsid w:val="00C7193F"/>
    <w:rsid w:val="00C71D02"/>
    <w:rsid w:val="00C723AA"/>
    <w:rsid w:val="00C7255A"/>
    <w:rsid w:val="00C7268D"/>
    <w:rsid w:val="00C72DC6"/>
    <w:rsid w:val="00C7355F"/>
    <w:rsid w:val="00C73AF9"/>
    <w:rsid w:val="00C73B4F"/>
    <w:rsid w:val="00C744F4"/>
    <w:rsid w:val="00C74A13"/>
    <w:rsid w:val="00C74E64"/>
    <w:rsid w:val="00C75B51"/>
    <w:rsid w:val="00C75D80"/>
    <w:rsid w:val="00C76085"/>
    <w:rsid w:val="00C76543"/>
    <w:rsid w:val="00C7725F"/>
    <w:rsid w:val="00C772D4"/>
    <w:rsid w:val="00C7747C"/>
    <w:rsid w:val="00C776B4"/>
    <w:rsid w:val="00C77D71"/>
    <w:rsid w:val="00C808C9"/>
    <w:rsid w:val="00C80908"/>
    <w:rsid w:val="00C80B71"/>
    <w:rsid w:val="00C80F09"/>
    <w:rsid w:val="00C81220"/>
    <w:rsid w:val="00C81868"/>
    <w:rsid w:val="00C81B29"/>
    <w:rsid w:val="00C8274C"/>
    <w:rsid w:val="00C82DBC"/>
    <w:rsid w:val="00C82E95"/>
    <w:rsid w:val="00C831B3"/>
    <w:rsid w:val="00C8366C"/>
    <w:rsid w:val="00C83737"/>
    <w:rsid w:val="00C84437"/>
    <w:rsid w:val="00C84625"/>
    <w:rsid w:val="00C85044"/>
    <w:rsid w:val="00C857BC"/>
    <w:rsid w:val="00C85F7B"/>
    <w:rsid w:val="00C86829"/>
    <w:rsid w:val="00C869C2"/>
    <w:rsid w:val="00C86A70"/>
    <w:rsid w:val="00C86E05"/>
    <w:rsid w:val="00C86F3D"/>
    <w:rsid w:val="00C8747F"/>
    <w:rsid w:val="00C876C3"/>
    <w:rsid w:val="00C902B0"/>
    <w:rsid w:val="00C91026"/>
    <w:rsid w:val="00C917B1"/>
    <w:rsid w:val="00C91C0F"/>
    <w:rsid w:val="00C91D14"/>
    <w:rsid w:val="00C95142"/>
    <w:rsid w:val="00C95CF4"/>
    <w:rsid w:val="00C96C41"/>
    <w:rsid w:val="00C96F41"/>
    <w:rsid w:val="00C976C4"/>
    <w:rsid w:val="00C97809"/>
    <w:rsid w:val="00C97E81"/>
    <w:rsid w:val="00CA0100"/>
    <w:rsid w:val="00CA101E"/>
    <w:rsid w:val="00CA1211"/>
    <w:rsid w:val="00CA1C13"/>
    <w:rsid w:val="00CA1E81"/>
    <w:rsid w:val="00CA2165"/>
    <w:rsid w:val="00CA252E"/>
    <w:rsid w:val="00CA27A8"/>
    <w:rsid w:val="00CA2800"/>
    <w:rsid w:val="00CA288D"/>
    <w:rsid w:val="00CA2A6D"/>
    <w:rsid w:val="00CA2BF2"/>
    <w:rsid w:val="00CA3D8B"/>
    <w:rsid w:val="00CA3DC8"/>
    <w:rsid w:val="00CA3DD8"/>
    <w:rsid w:val="00CA3E5E"/>
    <w:rsid w:val="00CA403C"/>
    <w:rsid w:val="00CA4188"/>
    <w:rsid w:val="00CA4551"/>
    <w:rsid w:val="00CA5989"/>
    <w:rsid w:val="00CA5D6C"/>
    <w:rsid w:val="00CA66E0"/>
    <w:rsid w:val="00CA67E2"/>
    <w:rsid w:val="00CA759A"/>
    <w:rsid w:val="00CA7B53"/>
    <w:rsid w:val="00CA7E59"/>
    <w:rsid w:val="00CA7FB8"/>
    <w:rsid w:val="00CB00BE"/>
    <w:rsid w:val="00CB0928"/>
    <w:rsid w:val="00CB097B"/>
    <w:rsid w:val="00CB0BAA"/>
    <w:rsid w:val="00CB1000"/>
    <w:rsid w:val="00CB1C4F"/>
    <w:rsid w:val="00CB1E47"/>
    <w:rsid w:val="00CB1E68"/>
    <w:rsid w:val="00CB2274"/>
    <w:rsid w:val="00CB22BB"/>
    <w:rsid w:val="00CB2662"/>
    <w:rsid w:val="00CB2EE7"/>
    <w:rsid w:val="00CB365E"/>
    <w:rsid w:val="00CB36A6"/>
    <w:rsid w:val="00CB387A"/>
    <w:rsid w:val="00CB422F"/>
    <w:rsid w:val="00CB4AF5"/>
    <w:rsid w:val="00CB4B2B"/>
    <w:rsid w:val="00CB60DE"/>
    <w:rsid w:val="00CB6957"/>
    <w:rsid w:val="00CB69C1"/>
    <w:rsid w:val="00CB6A2D"/>
    <w:rsid w:val="00CB70DC"/>
    <w:rsid w:val="00CB72AA"/>
    <w:rsid w:val="00CB76B6"/>
    <w:rsid w:val="00CB7B99"/>
    <w:rsid w:val="00CB7F2C"/>
    <w:rsid w:val="00CC0180"/>
    <w:rsid w:val="00CC0445"/>
    <w:rsid w:val="00CC10B2"/>
    <w:rsid w:val="00CC1380"/>
    <w:rsid w:val="00CC14D4"/>
    <w:rsid w:val="00CC1AD0"/>
    <w:rsid w:val="00CC1D58"/>
    <w:rsid w:val="00CC2102"/>
    <w:rsid w:val="00CC2236"/>
    <w:rsid w:val="00CC25B7"/>
    <w:rsid w:val="00CC2773"/>
    <w:rsid w:val="00CC2A84"/>
    <w:rsid w:val="00CC3244"/>
    <w:rsid w:val="00CC454D"/>
    <w:rsid w:val="00CC46C4"/>
    <w:rsid w:val="00CC4DC0"/>
    <w:rsid w:val="00CC533F"/>
    <w:rsid w:val="00CC552A"/>
    <w:rsid w:val="00CC553E"/>
    <w:rsid w:val="00CC5871"/>
    <w:rsid w:val="00CC61CF"/>
    <w:rsid w:val="00CC61E1"/>
    <w:rsid w:val="00CC66C1"/>
    <w:rsid w:val="00CC6A87"/>
    <w:rsid w:val="00CC6DC4"/>
    <w:rsid w:val="00CC7732"/>
    <w:rsid w:val="00CD0238"/>
    <w:rsid w:val="00CD032A"/>
    <w:rsid w:val="00CD05AB"/>
    <w:rsid w:val="00CD09FA"/>
    <w:rsid w:val="00CD0A86"/>
    <w:rsid w:val="00CD0E67"/>
    <w:rsid w:val="00CD133E"/>
    <w:rsid w:val="00CD140B"/>
    <w:rsid w:val="00CD177F"/>
    <w:rsid w:val="00CD26AB"/>
    <w:rsid w:val="00CD287B"/>
    <w:rsid w:val="00CD4913"/>
    <w:rsid w:val="00CD4F9B"/>
    <w:rsid w:val="00CD538B"/>
    <w:rsid w:val="00CD56DA"/>
    <w:rsid w:val="00CD59FB"/>
    <w:rsid w:val="00CD5A70"/>
    <w:rsid w:val="00CD65BF"/>
    <w:rsid w:val="00CD684F"/>
    <w:rsid w:val="00CD698C"/>
    <w:rsid w:val="00CD75E2"/>
    <w:rsid w:val="00CD7D5B"/>
    <w:rsid w:val="00CD7EB2"/>
    <w:rsid w:val="00CD7FBB"/>
    <w:rsid w:val="00CE0693"/>
    <w:rsid w:val="00CE08FA"/>
    <w:rsid w:val="00CE1438"/>
    <w:rsid w:val="00CE1545"/>
    <w:rsid w:val="00CE1829"/>
    <w:rsid w:val="00CE1882"/>
    <w:rsid w:val="00CE1911"/>
    <w:rsid w:val="00CE1B6F"/>
    <w:rsid w:val="00CE1BD1"/>
    <w:rsid w:val="00CE1C85"/>
    <w:rsid w:val="00CE26B2"/>
    <w:rsid w:val="00CE2976"/>
    <w:rsid w:val="00CE2D54"/>
    <w:rsid w:val="00CE2E9F"/>
    <w:rsid w:val="00CE3A1E"/>
    <w:rsid w:val="00CE4075"/>
    <w:rsid w:val="00CE41D0"/>
    <w:rsid w:val="00CE428D"/>
    <w:rsid w:val="00CE477B"/>
    <w:rsid w:val="00CE4F6D"/>
    <w:rsid w:val="00CE5332"/>
    <w:rsid w:val="00CE5372"/>
    <w:rsid w:val="00CE5B97"/>
    <w:rsid w:val="00CE5D13"/>
    <w:rsid w:val="00CE5E09"/>
    <w:rsid w:val="00CE66DD"/>
    <w:rsid w:val="00CE6759"/>
    <w:rsid w:val="00CE67E5"/>
    <w:rsid w:val="00CE6B60"/>
    <w:rsid w:val="00CE6E87"/>
    <w:rsid w:val="00CE6F07"/>
    <w:rsid w:val="00CE712A"/>
    <w:rsid w:val="00CE7C95"/>
    <w:rsid w:val="00CE7E1C"/>
    <w:rsid w:val="00CF02AA"/>
    <w:rsid w:val="00CF0455"/>
    <w:rsid w:val="00CF0699"/>
    <w:rsid w:val="00CF0A07"/>
    <w:rsid w:val="00CF0BF3"/>
    <w:rsid w:val="00CF0F73"/>
    <w:rsid w:val="00CF1286"/>
    <w:rsid w:val="00CF1838"/>
    <w:rsid w:val="00CF1A2D"/>
    <w:rsid w:val="00CF1C94"/>
    <w:rsid w:val="00CF2179"/>
    <w:rsid w:val="00CF26A7"/>
    <w:rsid w:val="00CF2FB6"/>
    <w:rsid w:val="00CF3515"/>
    <w:rsid w:val="00CF3B86"/>
    <w:rsid w:val="00CF3FC2"/>
    <w:rsid w:val="00CF43A3"/>
    <w:rsid w:val="00CF490E"/>
    <w:rsid w:val="00CF4BD6"/>
    <w:rsid w:val="00CF50AF"/>
    <w:rsid w:val="00CF58E0"/>
    <w:rsid w:val="00CF6388"/>
    <w:rsid w:val="00CF6566"/>
    <w:rsid w:val="00CF7EEC"/>
    <w:rsid w:val="00D003E2"/>
    <w:rsid w:val="00D01CE5"/>
    <w:rsid w:val="00D02038"/>
    <w:rsid w:val="00D0222E"/>
    <w:rsid w:val="00D02304"/>
    <w:rsid w:val="00D02880"/>
    <w:rsid w:val="00D02A97"/>
    <w:rsid w:val="00D02B1D"/>
    <w:rsid w:val="00D02B2B"/>
    <w:rsid w:val="00D03011"/>
    <w:rsid w:val="00D03261"/>
    <w:rsid w:val="00D03B67"/>
    <w:rsid w:val="00D04498"/>
    <w:rsid w:val="00D04E17"/>
    <w:rsid w:val="00D04E70"/>
    <w:rsid w:val="00D05618"/>
    <w:rsid w:val="00D05C09"/>
    <w:rsid w:val="00D063D5"/>
    <w:rsid w:val="00D0647E"/>
    <w:rsid w:val="00D065BA"/>
    <w:rsid w:val="00D065FB"/>
    <w:rsid w:val="00D06D7C"/>
    <w:rsid w:val="00D06E54"/>
    <w:rsid w:val="00D06F89"/>
    <w:rsid w:val="00D07503"/>
    <w:rsid w:val="00D07D80"/>
    <w:rsid w:val="00D10E5D"/>
    <w:rsid w:val="00D11D9F"/>
    <w:rsid w:val="00D123A4"/>
    <w:rsid w:val="00D12654"/>
    <w:rsid w:val="00D12875"/>
    <w:rsid w:val="00D129B9"/>
    <w:rsid w:val="00D12B69"/>
    <w:rsid w:val="00D12C58"/>
    <w:rsid w:val="00D12F5F"/>
    <w:rsid w:val="00D13093"/>
    <w:rsid w:val="00D13457"/>
    <w:rsid w:val="00D13BCA"/>
    <w:rsid w:val="00D142F9"/>
    <w:rsid w:val="00D147A0"/>
    <w:rsid w:val="00D14E48"/>
    <w:rsid w:val="00D153FB"/>
    <w:rsid w:val="00D1544A"/>
    <w:rsid w:val="00D1567D"/>
    <w:rsid w:val="00D159FB"/>
    <w:rsid w:val="00D15C83"/>
    <w:rsid w:val="00D15CEC"/>
    <w:rsid w:val="00D16407"/>
    <w:rsid w:val="00D16434"/>
    <w:rsid w:val="00D16E5C"/>
    <w:rsid w:val="00D1742B"/>
    <w:rsid w:val="00D1771C"/>
    <w:rsid w:val="00D208C4"/>
    <w:rsid w:val="00D2140E"/>
    <w:rsid w:val="00D215E6"/>
    <w:rsid w:val="00D217F3"/>
    <w:rsid w:val="00D22075"/>
    <w:rsid w:val="00D22A92"/>
    <w:rsid w:val="00D237CD"/>
    <w:rsid w:val="00D23EB0"/>
    <w:rsid w:val="00D24B61"/>
    <w:rsid w:val="00D24E17"/>
    <w:rsid w:val="00D25329"/>
    <w:rsid w:val="00D25FED"/>
    <w:rsid w:val="00D263B0"/>
    <w:rsid w:val="00D2658B"/>
    <w:rsid w:val="00D265EF"/>
    <w:rsid w:val="00D26651"/>
    <w:rsid w:val="00D26CFF"/>
    <w:rsid w:val="00D301FF"/>
    <w:rsid w:val="00D30561"/>
    <w:rsid w:val="00D309F5"/>
    <w:rsid w:val="00D30E6E"/>
    <w:rsid w:val="00D30FE4"/>
    <w:rsid w:val="00D3107B"/>
    <w:rsid w:val="00D3111E"/>
    <w:rsid w:val="00D31260"/>
    <w:rsid w:val="00D31C1B"/>
    <w:rsid w:val="00D31C70"/>
    <w:rsid w:val="00D31CD0"/>
    <w:rsid w:val="00D31DA2"/>
    <w:rsid w:val="00D326E0"/>
    <w:rsid w:val="00D32CA6"/>
    <w:rsid w:val="00D32DC5"/>
    <w:rsid w:val="00D33192"/>
    <w:rsid w:val="00D3375F"/>
    <w:rsid w:val="00D33C7B"/>
    <w:rsid w:val="00D344A1"/>
    <w:rsid w:val="00D34C0E"/>
    <w:rsid w:val="00D36079"/>
    <w:rsid w:val="00D3620B"/>
    <w:rsid w:val="00D3631B"/>
    <w:rsid w:val="00D36D7E"/>
    <w:rsid w:val="00D36E2D"/>
    <w:rsid w:val="00D370D4"/>
    <w:rsid w:val="00D371F0"/>
    <w:rsid w:val="00D403BC"/>
    <w:rsid w:val="00D40CFF"/>
    <w:rsid w:val="00D4141F"/>
    <w:rsid w:val="00D41727"/>
    <w:rsid w:val="00D41E16"/>
    <w:rsid w:val="00D420CE"/>
    <w:rsid w:val="00D4275E"/>
    <w:rsid w:val="00D42932"/>
    <w:rsid w:val="00D42EE5"/>
    <w:rsid w:val="00D43093"/>
    <w:rsid w:val="00D43287"/>
    <w:rsid w:val="00D43320"/>
    <w:rsid w:val="00D43689"/>
    <w:rsid w:val="00D4386A"/>
    <w:rsid w:val="00D43E27"/>
    <w:rsid w:val="00D452F9"/>
    <w:rsid w:val="00D45343"/>
    <w:rsid w:val="00D455B9"/>
    <w:rsid w:val="00D457BC"/>
    <w:rsid w:val="00D45C52"/>
    <w:rsid w:val="00D45E87"/>
    <w:rsid w:val="00D45FA0"/>
    <w:rsid w:val="00D4653F"/>
    <w:rsid w:val="00D46716"/>
    <w:rsid w:val="00D46861"/>
    <w:rsid w:val="00D46C64"/>
    <w:rsid w:val="00D46CAD"/>
    <w:rsid w:val="00D46E8B"/>
    <w:rsid w:val="00D47263"/>
    <w:rsid w:val="00D506CC"/>
    <w:rsid w:val="00D50932"/>
    <w:rsid w:val="00D50B3B"/>
    <w:rsid w:val="00D50DDE"/>
    <w:rsid w:val="00D50F42"/>
    <w:rsid w:val="00D51935"/>
    <w:rsid w:val="00D51F5C"/>
    <w:rsid w:val="00D52360"/>
    <w:rsid w:val="00D5278B"/>
    <w:rsid w:val="00D5281A"/>
    <w:rsid w:val="00D5393F"/>
    <w:rsid w:val="00D53F21"/>
    <w:rsid w:val="00D55717"/>
    <w:rsid w:val="00D55AE5"/>
    <w:rsid w:val="00D56006"/>
    <w:rsid w:val="00D56227"/>
    <w:rsid w:val="00D56A06"/>
    <w:rsid w:val="00D56C34"/>
    <w:rsid w:val="00D57186"/>
    <w:rsid w:val="00D577BC"/>
    <w:rsid w:val="00D6029D"/>
    <w:rsid w:val="00D60812"/>
    <w:rsid w:val="00D6094F"/>
    <w:rsid w:val="00D61F4A"/>
    <w:rsid w:val="00D62828"/>
    <w:rsid w:val="00D62ACE"/>
    <w:rsid w:val="00D62F12"/>
    <w:rsid w:val="00D63723"/>
    <w:rsid w:val="00D63986"/>
    <w:rsid w:val="00D63C39"/>
    <w:rsid w:val="00D63C6B"/>
    <w:rsid w:val="00D63D50"/>
    <w:rsid w:val="00D65068"/>
    <w:rsid w:val="00D65C91"/>
    <w:rsid w:val="00D66337"/>
    <w:rsid w:val="00D663E2"/>
    <w:rsid w:val="00D665DC"/>
    <w:rsid w:val="00D66B74"/>
    <w:rsid w:val="00D66F66"/>
    <w:rsid w:val="00D6797C"/>
    <w:rsid w:val="00D67CA0"/>
    <w:rsid w:val="00D708DA"/>
    <w:rsid w:val="00D709CF"/>
    <w:rsid w:val="00D712DC"/>
    <w:rsid w:val="00D715F9"/>
    <w:rsid w:val="00D717A4"/>
    <w:rsid w:val="00D71CE7"/>
    <w:rsid w:val="00D71DBE"/>
    <w:rsid w:val="00D7261A"/>
    <w:rsid w:val="00D727B0"/>
    <w:rsid w:val="00D72A60"/>
    <w:rsid w:val="00D73040"/>
    <w:rsid w:val="00D73476"/>
    <w:rsid w:val="00D735C7"/>
    <w:rsid w:val="00D73929"/>
    <w:rsid w:val="00D73EE7"/>
    <w:rsid w:val="00D73EFE"/>
    <w:rsid w:val="00D74113"/>
    <w:rsid w:val="00D7429C"/>
    <w:rsid w:val="00D745AB"/>
    <w:rsid w:val="00D745BE"/>
    <w:rsid w:val="00D75344"/>
    <w:rsid w:val="00D75558"/>
    <w:rsid w:val="00D75CA1"/>
    <w:rsid w:val="00D760E6"/>
    <w:rsid w:val="00D7615E"/>
    <w:rsid w:val="00D76600"/>
    <w:rsid w:val="00D76971"/>
    <w:rsid w:val="00D76D1E"/>
    <w:rsid w:val="00D76DE6"/>
    <w:rsid w:val="00D770A8"/>
    <w:rsid w:val="00D779AD"/>
    <w:rsid w:val="00D80663"/>
    <w:rsid w:val="00D808F4"/>
    <w:rsid w:val="00D80966"/>
    <w:rsid w:val="00D809BF"/>
    <w:rsid w:val="00D80F24"/>
    <w:rsid w:val="00D81292"/>
    <w:rsid w:val="00D814FF"/>
    <w:rsid w:val="00D822ED"/>
    <w:rsid w:val="00D835A2"/>
    <w:rsid w:val="00D83947"/>
    <w:rsid w:val="00D83AB5"/>
    <w:rsid w:val="00D8426D"/>
    <w:rsid w:val="00D847F4"/>
    <w:rsid w:val="00D84B24"/>
    <w:rsid w:val="00D84C2B"/>
    <w:rsid w:val="00D85140"/>
    <w:rsid w:val="00D85372"/>
    <w:rsid w:val="00D8560E"/>
    <w:rsid w:val="00D8579E"/>
    <w:rsid w:val="00D857A2"/>
    <w:rsid w:val="00D86017"/>
    <w:rsid w:val="00D86ADE"/>
    <w:rsid w:val="00D86F19"/>
    <w:rsid w:val="00D876A3"/>
    <w:rsid w:val="00D8798A"/>
    <w:rsid w:val="00D87D0A"/>
    <w:rsid w:val="00D90ED9"/>
    <w:rsid w:val="00D91225"/>
    <w:rsid w:val="00D91296"/>
    <w:rsid w:val="00D9133B"/>
    <w:rsid w:val="00D9160F"/>
    <w:rsid w:val="00D9179C"/>
    <w:rsid w:val="00D92418"/>
    <w:rsid w:val="00D925FF"/>
    <w:rsid w:val="00D92761"/>
    <w:rsid w:val="00D9286B"/>
    <w:rsid w:val="00D92BF4"/>
    <w:rsid w:val="00D92ED7"/>
    <w:rsid w:val="00D93258"/>
    <w:rsid w:val="00D93872"/>
    <w:rsid w:val="00D93889"/>
    <w:rsid w:val="00D93FE3"/>
    <w:rsid w:val="00D95004"/>
    <w:rsid w:val="00D953F9"/>
    <w:rsid w:val="00D95FA1"/>
    <w:rsid w:val="00D972BA"/>
    <w:rsid w:val="00D972E5"/>
    <w:rsid w:val="00D97846"/>
    <w:rsid w:val="00D97968"/>
    <w:rsid w:val="00DA023D"/>
    <w:rsid w:val="00DA076F"/>
    <w:rsid w:val="00DA0CB5"/>
    <w:rsid w:val="00DA0E5D"/>
    <w:rsid w:val="00DA1213"/>
    <w:rsid w:val="00DA1300"/>
    <w:rsid w:val="00DA2070"/>
    <w:rsid w:val="00DA26A1"/>
    <w:rsid w:val="00DA2F55"/>
    <w:rsid w:val="00DA3267"/>
    <w:rsid w:val="00DA3376"/>
    <w:rsid w:val="00DA3974"/>
    <w:rsid w:val="00DA3AD8"/>
    <w:rsid w:val="00DA41A6"/>
    <w:rsid w:val="00DA4456"/>
    <w:rsid w:val="00DA4680"/>
    <w:rsid w:val="00DA53D7"/>
    <w:rsid w:val="00DA561D"/>
    <w:rsid w:val="00DA5C6F"/>
    <w:rsid w:val="00DA7247"/>
    <w:rsid w:val="00DA7264"/>
    <w:rsid w:val="00DB0014"/>
    <w:rsid w:val="00DB0311"/>
    <w:rsid w:val="00DB0C98"/>
    <w:rsid w:val="00DB0E60"/>
    <w:rsid w:val="00DB0F98"/>
    <w:rsid w:val="00DB11CE"/>
    <w:rsid w:val="00DB18D3"/>
    <w:rsid w:val="00DB198C"/>
    <w:rsid w:val="00DB1F00"/>
    <w:rsid w:val="00DB1F3B"/>
    <w:rsid w:val="00DB2646"/>
    <w:rsid w:val="00DB3282"/>
    <w:rsid w:val="00DB34FF"/>
    <w:rsid w:val="00DB3634"/>
    <w:rsid w:val="00DB364B"/>
    <w:rsid w:val="00DB3679"/>
    <w:rsid w:val="00DB40B6"/>
    <w:rsid w:val="00DB40E9"/>
    <w:rsid w:val="00DB4768"/>
    <w:rsid w:val="00DB478C"/>
    <w:rsid w:val="00DB517E"/>
    <w:rsid w:val="00DB5600"/>
    <w:rsid w:val="00DB569D"/>
    <w:rsid w:val="00DB58E6"/>
    <w:rsid w:val="00DB5E47"/>
    <w:rsid w:val="00DB6800"/>
    <w:rsid w:val="00DB6A1D"/>
    <w:rsid w:val="00DB6BCD"/>
    <w:rsid w:val="00DB755C"/>
    <w:rsid w:val="00DB78BB"/>
    <w:rsid w:val="00DC08C0"/>
    <w:rsid w:val="00DC0F6D"/>
    <w:rsid w:val="00DC16EA"/>
    <w:rsid w:val="00DC1F3A"/>
    <w:rsid w:val="00DC2219"/>
    <w:rsid w:val="00DC2234"/>
    <w:rsid w:val="00DC2602"/>
    <w:rsid w:val="00DC2768"/>
    <w:rsid w:val="00DC2B6F"/>
    <w:rsid w:val="00DC3519"/>
    <w:rsid w:val="00DC36D5"/>
    <w:rsid w:val="00DC4019"/>
    <w:rsid w:val="00DC4DC6"/>
    <w:rsid w:val="00DC4DE6"/>
    <w:rsid w:val="00DC4F6A"/>
    <w:rsid w:val="00DC5000"/>
    <w:rsid w:val="00DC5373"/>
    <w:rsid w:val="00DC5C78"/>
    <w:rsid w:val="00DC6690"/>
    <w:rsid w:val="00DC672E"/>
    <w:rsid w:val="00DC6FF4"/>
    <w:rsid w:val="00DC72BD"/>
    <w:rsid w:val="00DC7922"/>
    <w:rsid w:val="00DC7DD6"/>
    <w:rsid w:val="00DD031C"/>
    <w:rsid w:val="00DD0402"/>
    <w:rsid w:val="00DD04F2"/>
    <w:rsid w:val="00DD09E3"/>
    <w:rsid w:val="00DD0DF5"/>
    <w:rsid w:val="00DD1501"/>
    <w:rsid w:val="00DD1D1E"/>
    <w:rsid w:val="00DD2D45"/>
    <w:rsid w:val="00DD31D4"/>
    <w:rsid w:val="00DD35DB"/>
    <w:rsid w:val="00DD3736"/>
    <w:rsid w:val="00DD3BC3"/>
    <w:rsid w:val="00DD3DAD"/>
    <w:rsid w:val="00DD3DE7"/>
    <w:rsid w:val="00DD4585"/>
    <w:rsid w:val="00DD4A3C"/>
    <w:rsid w:val="00DD524E"/>
    <w:rsid w:val="00DD56CD"/>
    <w:rsid w:val="00DD5750"/>
    <w:rsid w:val="00DD6EAB"/>
    <w:rsid w:val="00DD70A2"/>
    <w:rsid w:val="00DD70F9"/>
    <w:rsid w:val="00DD71B9"/>
    <w:rsid w:val="00DD797F"/>
    <w:rsid w:val="00DD79B3"/>
    <w:rsid w:val="00DD7BFD"/>
    <w:rsid w:val="00DD7EE4"/>
    <w:rsid w:val="00DE05B9"/>
    <w:rsid w:val="00DE0858"/>
    <w:rsid w:val="00DE1DA1"/>
    <w:rsid w:val="00DE288C"/>
    <w:rsid w:val="00DE2914"/>
    <w:rsid w:val="00DE2D02"/>
    <w:rsid w:val="00DE332A"/>
    <w:rsid w:val="00DE33E5"/>
    <w:rsid w:val="00DE359C"/>
    <w:rsid w:val="00DE3898"/>
    <w:rsid w:val="00DE3C86"/>
    <w:rsid w:val="00DE4019"/>
    <w:rsid w:val="00DE477F"/>
    <w:rsid w:val="00DE4D15"/>
    <w:rsid w:val="00DE4E10"/>
    <w:rsid w:val="00DE58C4"/>
    <w:rsid w:val="00DE5A46"/>
    <w:rsid w:val="00DE5BAA"/>
    <w:rsid w:val="00DE6295"/>
    <w:rsid w:val="00DE65A1"/>
    <w:rsid w:val="00DE67F2"/>
    <w:rsid w:val="00DE6A47"/>
    <w:rsid w:val="00DE6E91"/>
    <w:rsid w:val="00DE6F8F"/>
    <w:rsid w:val="00DE70D3"/>
    <w:rsid w:val="00DE7135"/>
    <w:rsid w:val="00DE7377"/>
    <w:rsid w:val="00DE7E17"/>
    <w:rsid w:val="00DF0B30"/>
    <w:rsid w:val="00DF0BB0"/>
    <w:rsid w:val="00DF1085"/>
    <w:rsid w:val="00DF11F8"/>
    <w:rsid w:val="00DF17DD"/>
    <w:rsid w:val="00DF1C9A"/>
    <w:rsid w:val="00DF1D5F"/>
    <w:rsid w:val="00DF1D88"/>
    <w:rsid w:val="00DF1F2E"/>
    <w:rsid w:val="00DF2EE4"/>
    <w:rsid w:val="00DF3070"/>
    <w:rsid w:val="00DF3773"/>
    <w:rsid w:val="00DF3B5F"/>
    <w:rsid w:val="00DF3C4E"/>
    <w:rsid w:val="00DF3EFF"/>
    <w:rsid w:val="00DF4471"/>
    <w:rsid w:val="00DF4698"/>
    <w:rsid w:val="00DF4995"/>
    <w:rsid w:val="00DF4B73"/>
    <w:rsid w:val="00DF54A4"/>
    <w:rsid w:val="00DF5549"/>
    <w:rsid w:val="00DF5578"/>
    <w:rsid w:val="00DF563E"/>
    <w:rsid w:val="00DF5954"/>
    <w:rsid w:val="00DF5A3F"/>
    <w:rsid w:val="00DF6021"/>
    <w:rsid w:val="00DF6143"/>
    <w:rsid w:val="00DF675B"/>
    <w:rsid w:val="00DF7811"/>
    <w:rsid w:val="00DF7D3C"/>
    <w:rsid w:val="00E001F8"/>
    <w:rsid w:val="00E0037B"/>
    <w:rsid w:val="00E02A98"/>
    <w:rsid w:val="00E02AE2"/>
    <w:rsid w:val="00E03006"/>
    <w:rsid w:val="00E03484"/>
    <w:rsid w:val="00E046AB"/>
    <w:rsid w:val="00E04AD2"/>
    <w:rsid w:val="00E0579F"/>
    <w:rsid w:val="00E0605E"/>
    <w:rsid w:val="00E066DC"/>
    <w:rsid w:val="00E06876"/>
    <w:rsid w:val="00E06D3E"/>
    <w:rsid w:val="00E06EA9"/>
    <w:rsid w:val="00E0736E"/>
    <w:rsid w:val="00E078AE"/>
    <w:rsid w:val="00E0796B"/>
    <w:rsid w:val="00E07B24"/>
    <w:rsid w:val="00E07C25"/>
    <w:rsid w:val="00E07D61"/>
    <w:rsid w:val="00E10524"/>
    <w:rsid w:val="00E1053C"/>
    <w:rsid w:val="00E105A5"/>
    <w:rsid w:val="00E1077E"/>
    <w:rsid w:val="00E11003"/>
    <w:rsid w:val="00E11589"/>
    <w:rsid w:val="00E1166E"/>
    <w:rsid w:val="00E1281B"/>
    <w:rsid w:val="00E12B6C"/>
    <w:rsid w:val="00E13243"/>
    <w:rsid w:val="00E137EC"/>
    <w:rsid w:val="00E1381F"/>
    <w:rsid w:val="00E13A3E"/>
    <w:rsid w:val="00E13C94"/>
    <w:rsid w:val="00E14504"/>
    <w:rsid w:val="00E1461A"/>
    <w:rsid w:val="00E1518C"/>
    <w:rsid w:val="00E158C5"/>
    <w:rsid w:val="00E15A3A"/>
    <w:rsid w:val="00E15B85"/>
    <w:rsid w:val="00E15C65"/>
    <w:rsid w:val="00E1617B"/>
    <w:rsid w:val="00E16A15"/>
    <w:rsid w:val="00E16AD6"/>
    <w:rsid w:val="00E1797B"/>
    <w:rsid w:val="00E17A59"/>
    <w:rsid w:val="00E2023D"/>
    <w:rsid w:val="00E20CA7"/>
    <w:rsid w:val="00E21036"/>
    <w:rsid w:val="00E212E3"/>
    <w:rsid w:val="00E22CD7"/>
    <w:rsid w:val="00E232A2"/>
    <w:rsid w:val="00E2359D"/>
    <w:rsid w:val="00E23A74"/>
    <w:rsid w:val="00E23FCB"/>
    <w:rsid w:val="00E24556"/>
    <w:rsid w:val="00E2470A"/>
    <w:rsid w:val="00E2472C"/>
    <w:rsid w:val="00E24D92"/>
    <w:rsid w:val="00E2536D"/>
    <w:rsid w:val="00E25DBC"/>
    <w:rsid w:val="00E2623F"/>
    <w:rsid w:val="00E27301"/>
    <w:rsid w:val="00E27744"/>
    <w:rsid w:val="00E279BA"/>
    <w:rsid w:val="00E27DCC"/>
    <w:rsid w:val="00E27EB5"/>
    <w:rsid w:val="00E3055A"/>
    <w:rsid w:val="00E30AF1"/>
    <w:rsid w:val="00E30BCB"/>
    <w:rsid w:val="00E31334"/>
    <w:rsid w:val="00E3191B"/>
    <w:rsid w:val="00E31C8C"/>
    <w:rsid w:val="00E31D7F"/>
    <w:rsid w:val="00E32EFF"/>
    <w:rsid w:val="00E3350B"/>
    <w:rsid w:val="00E336BA"/>
    <w:rsid w:val="00E33756"/>
    <w:rsid w:val="00E3433B"/>
    <w:rsid w:val="00E34619"/>
    <w:rsid w:val="00E34CF5"/>
    <w:rsid w:val="00E35780"/>
    <w:rsid w:val="00E363AB"/>
    <w:rsid w:val="00E363C1"/>
    <w:rsid w:val="00E36401"/>
    <w:rsid w:val="00E36A9A"/>
    <w:rsid w:val="00E36AA9"/>
    <w:rsid w:val="00E36F06"/>
    <w:rsid w:val="00E37432"/>
    <w:rsid w:val="00E37695"/>
    <w:rsid w:val="00E37875"/>
    <w:rsid w:val="00E37EFE"/>
    <w:rsid w:val="00E40270"/>
    <w:rsid w:val="00E4199F"/>
    <w:rsid w:val="00E420CB"/>
    <w:rsid w:val="00E4231E"/>
    <w:rsid w:val="00E42435"/>
    <w:rsid w:val="00E4282F"/>
    <w:rsid w:val="00E43246"/>
    <w:rsid w:val="00E43661"/>
    <w:rsid w:val="00E43D9D"/>
    <w:rsid w:val="00E43EE8"/>
    <w:rsid w:val="00E440EC"/>
    <w:rsid w:val="00E443DF"/>
    <w:rsid w:val="00E44483"/>
    <w:rsid w:val="00E4482D"/>
    <w:rsid w:val="00E44BA6"/>
    <w:rsid w:val="00E45214"/>
    <w:rsid w:val="00E4584C"/>
    <w:rsid w:val="00E45A59"/>
    <w:rsid w:val="00E45F31"/>
    <w:rsid w:val="00E463F4"/>
    <w:rsid w:val="00E464AF"/>
    <w:rsid w:val="00E472BC"/>
    <w:rsid w:val="00E50293"/>
    <w:rsid w:val="00E50BE8"/>
    <w:rsid w:val="00E5105E"/>
    <w:rsid w:val="00E511CC"/>
    <w:rsid w:val="00E5144D"/>
    <w:rsid w:val="00E51936"/>
    <w:rsid w:val="00E51A8D"/>
    <w:rsid w:val="00E51BEF"/>
    <w:rsid w:val="00E5204C"/>
    <w:rsid w:val="00E520DB"/>
    <w:rsid w:val="00E521B6"/>
    <w:rsid w:val="00E52207"/>
    <w:rsid w:val="00E5272A"/>
    <w:rsid w:val="00E5302C"/>
    <w:rsid w:val="00E536A1"/>
    <w:rsid w:val="00E54A1C"/>
    <w:rsid w:val="00E54DBE"/>
    <w:rsid w:val="00E54DED"/>
    <w:rsid w:val="00E55104"/>
    <w:rsid w:val="00E5585B"/>
    <w:rsid w:val="00E5589B"/>
    <w:rsid w:val="00E558DA"/>
    <w:rsid w:val="00E57707"/>
    <w:rsid w:val="00E57AAE"/>
    <w:rsid w:val="00E603F0"/>
    <w:rsid w:val="00E607ED"/>
    <w:rsid w:val="00E60E90"/>
    <w:rsid w:val="00E6164E"/>
    <w:rsid w:val="00E617DB"/>
    <w:rsid w:val="00E618D6"/>
    <w:rsid w:val="00E624DF"/>
    <w:rsid w:val="00E627B7"/>
    <w:rsid w:val="00E62C3D"/>
    <w:rsid w:val="00E62D5D"/>
    <w:rsid w:val="00E62E58"/>
    <w:rsid w:val="00E63477"/>
    <w:rsid w:val="00E63E56"/>
    <w:rsid w:val="00E64238"/>
    <w:rsid w:val="00E6445F"/>
    <w:rsid w:val="00E64488"/>
    <w:rsid w:val="00E645F5"/>
    <w:rsid w:val="00E64B11"/>
    <w:rsid w:val="00E64E3F"/>
    <w:rsid w:val="00E64F1A"/>
    <w:rsid w:val="00E650C4"/>
    <w:rsid w:val="00E6544A"/>
    <w:rsid w:val="00E658B3"/>
    <w:rsid w:val="00E65C9A"/>
    <w:rsid w:val="00E6602C"/>
    <w:rsid w:val="00E67169"/>
    <w:rsid w:val="00E676AC"/>
    <w:rsid w:val="00E67744"/>
    <w:rsid w:val="00E708A9"/>
    <w:rsid w:val="00E70F07"/>
    <w:rsid w:val="00E7179C"/>
    <w:rsid w:val="00E71A84"/>
    <w:rsid w:val="00E71B4B"/>
    <w:rsid w:val="00E72B04"/>
    <w:rsid w:val="00E731A3"/>
    <w:rsid w:val="00E733DE"/>
    <w:rsid w:val="00E73813"/>
    <w:rsid w:val="00E741B9"/>
    <w:rsid w:val="00E748A5"/>
    <w:rsid w:val="00E7500F"/>
    <w:rsid w:val="00E76568"/>
    <w:rsid w:val="00E76C8C"/>
    <w:rsid w:val="00E775B1"/>
    <w:rsid w:val="00E7767A"/>
    <w:rsid w:val="00E776D7"/>
    <w:rsid w:val="00E7780D"/>
    <w:rsid w:val="00E77C01"/>
    <w:rsid w:val="00E80091"/>
    <w:rsid w:val="00E801AD"/>
    <w:rsid w:val="00E8060E"/>
    <w:rsid w:val="00E808E3"/>
    <w:rsid w:val="00E8147D"/>
    <w:rsid w:val="00E81553"/>
    <w:rsid w:val="00E815E7"/>
    <w:rsid w:val="00E81889"/>
    <w:rsid w:val="00E81D40"/>
    <w:rsid w:val="00E81E89"/>
    <w:rsid w:val="00E82599"/>
    <w:rsid w:val="00E82683"/>
    <w:rsid w:val="00E826DB"/>
    <w:rsid w:val="00E828C5"/>
    <w:rsid w:val="00E83408"/>
    <w:rsid w:val="00E8349B"/>
    <w:rsid w:val="00E834B6"/>
    <w:rsid w:val="00E837B5"/>
    <w:rsid w:val="00E8383C"/>
    <w:rsid w:val="00E838F2"/>
    <w:rsid w:val="00E84724"/>
    <w:rsid w:val="00E84D63"/>
    <w:rsid w:val="00E853EB"/>
    <w:rsid w:val="00E855F2"/>
    <w:rsid w:val="00E85982"/>
    <w:rsid w:val="00E8629F"/>
    <w:rsid w:val="00E86995"/>
    <w:rsid w:val="00E86ABC"/>
    <w:rsid w:val="00E8721F"/>
    <w:rsid w:val="00E872C8"/>
    <w:rsid w:val="00E87884"/>
    <w:rsid w:val="00E87DBE"/>
    <w:rsid w:val="00E87EEB"/>
    <w:rsid w:val="00E900A5"/>
    <w:rsid w:val="00E9023D"/>
    <w:rsid w:val="00E9068B"/>
    <w:rsid w:val="00E90AEF"/>
    <w:rsid w:val="00E913DB"/>
    <w:rsid w:val="00E915AD"/>
    <w:rsid w:val="00E9226D"/>
    <w:rsid w:val="00E92825"/>
    <w:rsid w:val="00E92F8A"/>
    <w:rsid w:val="00E92FAF"/>
    <w:rsid w:val="00E93811"/>
    <w:rsid w:val="00E93B3A"/>
    <w:rsid w:val="00E946DA"/>
    <w:rsid w:val="00E94A9A"/>
    <w:rsid w:val="00E94BD2"/>
    <w:rsid w:val="00E952E3"/>
    <w:rsid w:val="00E953FC"/>
    <w:rsid w:val="00E954E7"/>
    <w:rsid w:val="00E95B81"/>
    <w:rsid w:val="00E96CFD"/>
    <w:rsid w:val="00E97306"/>
    <w:rsid w:val="00E97898"/>
    <w:rsid w:val="00EA08EA"/>
    <w:rsid w:val="00EA0A0F"/>
    <w:rsid w:val="00EA0D39"/>
    <w:rsid w:val="00EA17C6"/>
    <w:rsid w:val="00EA1E56"/>
    <w:rsid w:val="00EA2346"/>
    <w:rsid w:val="00EA254D"/>
    <w:rsid w:val="00EA2803"/>
    <w:rsid w:val="00EA2C75"/>
    <w:rsid w:val="00EA2F34"/>
    <w:rsid w:val="00EA309F"/>
    <w:rsid w:val="00EA30DB"/>
    <w:rsid w:val="00EA3FFF"/>
    <w:rsid w:val="00EA45AC"/>
    <w:rsid w:val="00EA4B23"/>
    <w:rsid w:val="00EA4D91"/>
    <w:rsid w:val="00EA4ED8"/>
    <w:rsid w:val="00EA5170"/>
    <w:rsid w:val="00EA61CA"/>
    <w:rsid w:val="00EA62F5"/>
    <w:rsid w:val="00EA6842"/>
    <w:rsid w:val="00EA6CD5"/>
    <w:rsid w:val="00EA6D2B"/>
    <w:rsid w:val="00EA711B"/>
    <w:rsid w:val="00EA7254"/>
    <w:rsid w:val="00EA73CF"/>
    <w:rsid w:val="00EA7CB1"/>
    <w:rsid w:val="00EA7DEB"/>
    <w:rsid w:val="00EA7F1E"/>
    <w:rsid w:val="00EB0808"/>
    <w:rsid w:val="00EB0BDE"/>
    <w:rsid w:val="00EB0BF9"/>
    <w:rsid w:val="00EB1978"/>
    <w:rsid w:val="00EB223D"/>
    <w:rsid w:val="00EB356A"/>
    <w:rsid w:val="00EB448C"/>
    <w:rsid w:val="00EB5333"/>
    <w:rsid w:val="00EB5867"/>
    <w:rsid w:val="00EB6208"/>
    <w:rsid w:val="00EB6442"/>
    <w:rsid w:val="00EB6A64"/>
    <w:rsid w:val="00EB74E9"/>
    <w:rsid w:val="00EB7A4B"/>
    <w:rsid w:val="00EB7B0F"/>
    <w:rsid w:val="00EB7C14"/>
    <w:rsid w:val="00EC023C"/>
    <w:rsid w:val="00EC0C17"/>
    <w:rsid w:val="00EC1524"/>
    <w:rsid w:val="00EC1C77"/>
    <w:rsid w:val="00EC2985"/>
    <w:rsid w:val="00EC2AA5"/>
    <w:rsid w:val="00EC3116"/>
    <w:rsid w:val="00EC3506"/>
    <w:rsid w:val="00EC3D68"/>
    <w:rsid w:val="00EC466C"/>
    <w:rsid w:val="00EC48FF"/>
    <w:rsid w:val="00EC4F6A"/>
    <w:rsid w:val="00EC52FD"/>
    <w:rsid w:val="00EC5355"/>
    <w:rsid w:val="00EC54A0"/>
    <w:rsid w:val="00EC5F41"/>
    <w:rsid w:val="00EC743B"/>
    <w:rsid w:val="00EC768C"/>
    <w:rsid w:val="00EC7701"/>
    <w:rsid w:val="00EC7CD3"/>
    <w:rsid w:val="00EC7DFD"/>
    <w:rsid w:val="00ED001D"/>
    <w:rsid w:val="00ED0022"/>
    <w:rsid w:val="00ED0528"/>
    <w:rsid w:val="00ED0A96"/>
    <w:rsid w:val="00ED0BBC"/>
    <w:rsid w:val="00ED1314"/>
    <w:rsid w:val="00ED18E0"/>
    <w:rsid w:val="00ED1F27"/>
    <w:rsid w:val="00ED239F"/>
    <w:rsid w:val="00ED2B29"/>
    <w:rsid w:val="00ED3250"/>
    <w:rsid w:val="00ED3B9F"/>
    <w:rsid w:val="00ED42B8"/>
    <w:rsid w:val="00ED42E1"/>
    <w:rsid w:val="00ED458E"/>
    <w:rsid w:val="00ED4937"/>
    <w:rsid w:val="00ED503F"/>
    <w:rsid w:val="00ED5AA6"/>
    <w:rsid w:val="00ED682C"/>
    <w:rsid w:val="00ED6A57"/>
    <w:rsid w:val="00ED747A"/>
    <w:rsid w:val="00EE0056"/>
    <w:rsid w:val="00EE0880"/>
    <w:rsid w:val="00EE0EF2"/>
    <w:rsid w:val="00EE1F79"/>
    <w:rsid w:val="00EE2005"/>
    <w:rsid w:val="00EE2192"/>
    <w:rsid w:val="00EE23D5"/>
    <w:rsid w:val="00EE24A8"/>
    <w:rsid w:val="00EE2DF0"/>
    <w:rsid w:val="00EE3100"/>
    <w:rsid w:val="00EE348F"/>
    <w:rsid w:val="00EE3B2E"/>
    <w:rsid w:val="00EE3C5F"/>
    <w:rsid w:val="00EE411A"/>
    <w:rsid w:val="00EE41DA"/>
    <w:rsid w:val="00EE4505"/>
    <w:rsid w:val="00EE4542"/>
    <w:rsid w:val="00EE460F"/>
    <w:rsid w:val="00EE4746"/>
    <w:rsid w:val="00EE50C1"/>
    <w:rsid w:val="00EE51AF"/>
    <w:rsid w:val="00EE5A92"/>
    <w:rsid w:val="00EE62C7"/>
    <w:rsid w:val="00EE641E"/>
    <w:rsid w:val="00EE690F"/>
    <w:rsid w:val="00EE6C93"/>
    <w:rsid w:val="00EE6DE6"/>
    <w:rsid w:val="00EE715E"/>
    <w:rsid w:val="00EE727F"/>
    <w:rsid w:val="00EE7962"/>
    <w:rsid w:val="00EE7D5E"/>
    <w:rsid w:val="00EF038F"/>
    <w:rsid w:val="00EF15A1"/>
    <w:rsid w:val="00EF1CA8"/>
    <w:rsid w:val="00EF24F9"/>
    <w:rsid w:val="00EF24FD"/>
    <w:rsid w:val="00EF2BF5"/>
    <w:rsid w:val="00EF2C72"/>
    <w:rsid w:val="00EF2EA1"/>
    <w:rsid w:val="00EF31A6"/>
    <w:rsid w:val="00EF3492"/>
    <w:rsid w:val="00EF35BF"/>
    <w:rsid w:val="00EF4739"/>
    <w:rsid w:val="00EF4BB8"/>
    <w:rsid w:val="00EF5717"/>
    <w:rsid w:val="00EF5794"/>
    <w:rsid w:val="00EF57BF"/>
    <w:rsid w:val="00EF6713"/>
    <w:rsid w:val="00EF689F"/>
    <w:rsid w:val="00EF6DD5"/>
    <w:rsid w:val="00EF758F"/>
    <w:rsid w:val="00EF7707"/>
    <w:rsid w:val="00EF7978"/>
    <w:rsid w:val="00EF7CBE"/>
    <w:rsid w:val="00F002A3"/>
    <w:rsid w:val="00F00EF8"/>
    <w:rsid w:val="00F01560"/>
    <w:rsid w:val="00F017FC"/>
    <w:rsid w:val="00F019AB"/>
    <w:rsid w:val="00F01E9E"/>
    <w:rsid w:val="00F01F57"/>
    <w:rsid w:val="00F0240F"/>
    <w:rsid w:val="00F0347B"/>
    <w:rsid w:val="00F0367A"/>
    <w:rsid w:val="00F03C8C"/>
    <w:rsid w:val="00F0452C"/>
    <w:rsid w:val="00F0482D"/>
    <w:rsid w:val="00F04923"/>
    <w:rsid w:val="00F04A60"/>
    <w:rsid w:val="00F04E55"/>
    <w:rsid w:val="00F04EE2"/>
    <w:rsid w:val="00F05063"/>
    <w:rsid w:val="00F052AC"/>
    <w:rsid w:val="00F05BA7"/>
    <w:rsid w:val="00F05D26"/>
    <w:rsid w:val="00F06037"/>
    <w:rsid w:val="00F060E5"/>
    <w:rsid w:val="00F069EA"/>
    <w:rsid w:val="00F06B4D"/>
    <w:rsid w:val="00F06E69"/>
    <w:rsid w:val="00F06F19"/>
    <w:rsid w:val="00F06F25"/>
    <w:rsid w:val="00F07AD9"/>
    <w:rsid w:val="00F07C57"/>
    <w:rsid w:val="00F104AC"/>
    <w:rsid w:val="00F104D0"/>
    <w:rsid w:val="00F1072E"/>
    <w:rsid w:val="00F11247"/>
    <w:rsid w:val="00F12A0C"/>
    <w:rsid w:val="00F12B94"/>
    <w:rsid w:val="00F1306E"/>
    <w:rsid w:val="00F13202"/>
    <w:rsid w:val="00F13393"/>
    <w:rsid w:val="00F13CD5"/>
    <w:rsid w:val="00F142B0"/>
    <w:rsid w:val="00F148C3"/>
    <w:rsid w:val="00F1493F"/>
    <w:rsid w:val="00F1539E"/>
    <w:rsid w:val="00F15C42"/>
    <w:rsid w:val="00F15D93"/>
    <w:rsid w:val="00F161AA"/>
    <w:rsid w:val="00F1643E"/>
    <w:rsid w:val="00F16612"/>
    <w:rsid w:val="00F1691C"/>
    <w:rsid w:val="00F17018"/>
    <w:rsid w:val="00F1713C"/>
    <w:rsid w:val="00F172B7"/>
    <w:rsid w:val="00F17821"/>
    <w:rsid w:val="00F201CB"/>
    <w:rsid w:val="00F203BB"/>
    <w:rsid w:val="00F20540"/>
    <w:rsid w:val="00F20F5A"/>
    <w:rsid w:val="00F2139E"/>
    <w:rsid w:val="00F21409"/>
    <w:rsid w:val="00F21757"/>
    <w:rsid w:val="00F2182A"/>
    <w:rsid w:val="00F223E1"/>
    <w:rsid w:val="00F22B33"/>
    <w:rsid w:val="00F22BCB"/>
    <w:rsid w:val="00F23471"/>
    <w:rsid w:val="00F243CA"/>
    <w:rsid w:val="00F24669"/>
    <w:rsid w:val="00F246F3"/>
    <w:rsid w:val="00F25688"/>
    <w:rsid w:val="00F25DCB"/>
    <w:rsid w:val="00F2670C"/>
    <w:rsid w:val="00F2681B"/>
    <w:rsid w:val="00F26821"/>
    <w:rsid w:val="00F26B76"/>
    <w:rsid w:val="00F26CE1"/>
    <w:rsid w:val="00F26E39"/>
    <w:rsid w:val="00F30062"/>
    <w:rsid w:val="00F300B6"/>
    <w:rsid w:val="00F30482"/>
    <w:rsid w:val="00F30918"/>
    <w:rsid w:val="00F30BE9"/>
    <w:rsid w:val="00F3123B"/>
    <w:rsid w:val="00F317D8"/>
    <w:rsid w:val="00F31909"/>
    <w:rsid w:val="00F320FA"/>
    <w:rsid w:val="00F3222D"/>
    <w:rsid w:val="00F322EE"/>
    <w:rsid w:val="00F3318E"/>
    <w:rsid w:val="00F332EB"/>
    <w:rsid w:val="00F33980"/>
    <w:rsid w:val="00F33D14"/>
    <w:rsid w:val="00F34031"/>
    <w:rsid w:val="00F3405D"/>
    <w:rsid w:val="00F34D28"/>
    <w:rsid w:val="00F35229"/>
    <w:rsid w:val="00F3535D"/>
    <w:rsid w:val="00F3536F"/>
    <w:rsid w:val="00F3569F"/>
    <w:rsid w:val="00F35D9A"/>
    <w:rsid w:val="00F363FC"/>
    <w:rsid w:val="00F37025"/>
    <w:rsid w:val="00F37CBB"/>
    <w:rsid w:val="00F37FD2"/>
    <w:rsid w:val="00F40043"/>
    <w:rsid w:val="00F4008E"/>
    <w:rsid w:val="00F40666"/>
    <w:rsid w:val="00F40C4A"/>
    <w:rsid w:val="00F41661"/>
    <w:rsid w:val="00F41B41"/>
    <w:rsid w:val="00F41E17"/>
    <w:rsid w:val="00F41EA3"/>
    <w:rsid w:val="00F41FDA"/>
    <w:rsid w:val="00F42ABA"/>
    <w:rsid w:val="00F42C48"/>
    <w:rsid w:val="00F42CCC"/>
    <w:rsid w:val="00F43674"/>
    <w:rsid w:val="00F43A53"/>
    <w:rsid w:val="00F4442C"/>
    <w:rsid w:val="00F44729"/>
    <w:rsid w:val="00F45263"/>
    <w:rsid w:val="00F45493"/>
    <w:rsid w:val="00F45610"/>
    <w:rsid w:val="00F45B13"/>
    <w:rsid w:val="00F45F04"/>
    <w:rsid w:val="00F46FE8"/>
    <w:rsid w:val="00F473F5"/>
    <w:rsid w:val="00F479D0"/>
    <w:rsid w:val="00F47A4D"/>
    <w:rsid w:val="00F508CC"/>
    <w:rsid w:val="00F50A1A"/>
    <w:rsid w:val="00F50EB5"/>
    <w:rsid w:val="00F51791"/>
    <w:rsid w:val="00F52195"/>
    <w:rsid w:val="00F52BF0"/>
    <w:rsid w:val="00F52CA8"/>
    <w:rsid w:val="00F542F5"/>
    <w:rsid w:val="00F549A3"/>
    <w:rsid w:val="00F54DE9"/>
    <w:rsid w:val="00F5561B"/>
    <w:rsid w:val="00F5603E"/>
    <w:rsid w:val="00F5606A"/>
    <w:rsid w:val="00F56290"/>
    <w:rsid w:val="00F56E08"/>
    <w:rsid w:val="00F5788E"/>
    <w:rsid w:val="00F57CEF"/>
    <w:rsid w:val="00F57DB8"/>
    <w:rsid w:val="00F57E5B"/>
    <w:rsid w:val="00F60266"/>
    <w:rsid w:val="00F603F1"/>
    <w:rsid w:val="00F615AC"/>
    <w:rsid w:val="00F619F3"/>
    <w:rsid w:val="00F624D3"/>
    <w:rsid w:val="00F62A91"/>
    <w:rsid w:val="00F62F17"/>
    <w:rsid w:val="00F63C6E"/>
    <w:rsid w:val="00F63EAA"/>
    <w:rsid w:val="00F64DE7"/>
    <w:rsid w:val="00F651D4"/>
    <w:rsid w:val="00F6535E"/>
    <w:rsid w:val="00F65F41"/>
    <w:rsid w:val="00F6632A"/>
    <w:rsid w:val="00F665CE"/>
    <w:rsid w:val="00F66DC9"/>
    <w:rsid w:val="00F66F6D"/>
    <w:rsid w:val="00F675C6"/>
    <w:rsid w:val="00F67663"/>
    <w:rsid w:val="00F67DB3"/>
    <w:rsid w:val="00F70837"/>
    <w:rsid w:val="00F721BF"/>
    <w:rsid w:val="00F72E76"/>
    <w:rsid w:val="00F72F36"/>
    <w:rsid w:val="00F734D8"/>
    <w:rsid w:val="00F73AEA"/>
    <w:rsid w:val="00F741F5"/>
    <w:rsid w:val="00F74978"/>
    <w:rsid w:val="00F75033"/>
    <w:rsid w:val="00F75D05"/>
    <w:rsid w:val="00F75F76"/>
    <w:rsid w:val="00F767D9"/>
    <w:rsid w:val="00F76CA8"/>
    <w:rsid w:val="00F76E19"/>
    <w:rsid w:val="00F77121"/>
    <w:rsid w:val="00F772EF"/>
    <w:rsid w:val="00F7782D"/>
    <w:rsid w:val="00F80020"/>
    <w:rsid w:val="00F80538"/>
    <w:rsid w:val="00F806B9"/>
    <w:rsid w:val="00F80761"/>
    <w:rsid w:val="00F80AD9"/>
    <w:rsid w:val="00F80D3D"/>
    <w:rsid w:val="00F81065"/>
    <w:rsid w:val="00F81389"/>
    <w:rsid w:val="00F815F6"/>
    <w:rsid w:val="00F81B3D"/>
    <w:rsid w:val="00F81E9E"/>
    <w:rsid w:val="00F82132"/>
    <w:rsid w:val="00F828A3"/>
    <w:rsid w:val="00F82FF4"/>
    <w:rsid w:val="00F83207"/>
    <w:rsid w:val="00F83236"/>
    <w:rsid w:val="00F834EE"/>
    <w:rsid w:val="00F838CB"/>
    <w:rsid w:val="00F83A07"/>
    <w:rsid w:val="00F83A99"/>
    <w:rsid w:val="00F83B9E"/>
    <w:rsid w:val="00F842E6"/>
    <w:rsid w:val="00F842E9"/>
    <w:rsid w:val="00F84CA5"/>
    <w:rsid w:val="00F85480"/>
    <w:rsid w:val="00F857AA"/>
    <w:rsid w:val="00F8585D"/>
    <w:rsid w:val="00F8605C"/>
    <w:rsid w:val="00F8651B"/>
    <w:rsid w:val="00F86A7D"/>
    <w:rsid w:val="00F87891"/>
    <w:rsid w:val="00F87DD2"/>
    <w:rsid w:val="00F90019"/>
    <w:rsid w:val="00F9008A"/>
    <w:rsid w:val="00F9087E"/>
    <w:rsid w:val="00F90B90"/>
    <w:rsid w:val="00F9100C"/>
    <w:rsid w:val="00F92F9C"/>
    <w:rsid w:val="00F92FF5"/>
    <w:rsid w:val="00F93235"/>
    <w:rsid w:val="00F94AA2"/>
    <w:rsid w:val="00F94B85"/>
    <w:rsid w:val="00F951BD"/>
    <w:rsid w:val="00F95C8A"/>
    <w:rsid w:val="00F95CA1"/>
    <w:rsid w:val="00F95D3F"/>
    <w:rsid w:val="00F95F94"/>
    <w:rsid w:val="00F96421"/>
    <w:rsid w:val="00F965F9"/>
    <w:rsid w:val="00F96913"/>
    <w:rsid w:val="00F96A14"/>
    <w:rsid w:val="00F96A8A"/>
    <w:rsid w:val="00F96C1D"/>
    <w:rsid w:val="00F97564"/>
    <w:rsid w:val="00FA0815"/>
    <w:rsid w:val="00FA0BFD"/>
    <w:rsid w:val="00FA1151"/>
    <w:rsid w:val="00FA1431"/>
    <w:rsid w:val="00FA151D"/>
    <w:rsid w:val="00FA2268"/>
    <w:rsid w:val="00FA23C2"/>
    <w:rsid w:val="00FA2541"/>
    <w:rsid w:val="00FA2722"/>
    <w:rsid w:val="00FA2B77"/>
    <w:rsid w:val="00FA3132"/>
    <w:rsid w:val="00FA31F0"/>
    <w:rsid w:val="00FA349D"/>
    <w:rsid w:val="00FA3CEB"/>
    <w:rsid w:val="00FA4400"/>
    <w:rsid w:val="00FA491A"/>
    <w:rsid w:val="00FA4E38"/>
    <w:rsid w:val="00FA5602"/>
    <w:rsid w:val="00FA5A37"/>
    <w:rsid w:val="00FA67F2"/>
    <w:rsid w:val="00FA6B0E"/>
    <w:rsid w:val="00FA6DB3"/>
    <w:rsid w:val="00FA6DEC"/>
    <w:rsid w:val="00FA6E5E"/>
    <w:rsid w:val="00FA7510"/>
    <w:rsid w:val="00FA75E3"/>
    <w:rsid w:val="00FA77C5"/>
    <w:rsid w:val="00FA7B9E"/>
    <w:rsid w:val="00FB1ABA"/>
    <w:rsid w:val="00FB2029"/>
    <w:rsid w:val="00FB225F"/>
    <w:rsid w:val="00FB238C"/>
    <w:rsid w:val="00FB2732"/>
    <w:rsid w:val="00FB3032"/>
    <w:rsid w:val="00FB32D7"/>
    <w:rsid w:val="00FB3351"/>
    <w:rsid w:val="00FB3671"/>
    <w:rsid w:val="00FB3A18"/>
    <w:rsid w:val="00FB3C1B"/>
    <w:rsid w:val="00FB3C68"/>
    <w:rsid w:val="00FB429D"/>
    <w:rsid w:val="00FB4810"/>
    <w:rsid w:val="00FB51B2"/>
    <w:rsid w:val="00FB5398"/>
    <w:rsid w:val="00FB5593"/>
    <w:rsid w:val="00FB639E"/>
    <w:rsid w:val="00FB6449"/>
    <w:rsid w:val="00FB66D1"/>
    <w:rsid w:val="00FB6995"/>
    <w:rsid w:val="00FB6DF4"/>
    <w:rsid w:val="00FB72C0"/>
    <w:rsid w:val="00FC01E2"/>
    <w:rsid w:val="00FC02C7"/>
    <w:rsid w:val="00FC0485"/>
    <w:rsid w:val="00FC051D"/>
    <w:rsid w:val="00FC0843"/>
    <w:rsid w:val="00FC0E3F"/>
    <w:rsid w:val="00FC1450"/>
    <w:rsid w:val="00FC1F37"/>
    <w:rsid w:val="00FC20BA"/>
    <w:rsid w:val="00FC3CFE"/>
    <w:rsid w:val="00FC3DD6"/>
    <w:rsid w:val="00FC4296"/>
    <w:rsid w:val="00FC43B6"/>
    <w:rsid w:val="00FC49D6"/>
    <w:rsid w:val="00FC4AAF"/>
    <w:rsid w:val="00FC4E4C"/>
    <w:rsid w:val="00FC5372"/>
    <w:rsid w:val="00FC58B7"/>
    <w:rsid w:val="00FC690A"/>
    <w:rsid w:val="00FC6C83"/>
    <w:rsid w:val="00FC6E43"/>
    <w:rsid w:val="00FC6FF8"/>
    <w:rsid w:val="00FC7AD8"/>
    <w:rsid w:val="00FD028A"/>
    <w:rsid w:val="00FD0737"/>
    <w:rsid w:val="00FD0824"/>
    <w:rsid w:val="00FD0B83"/>
    <w:rsid w:val="00FD0C3C"/>
    <w:rsid w:val="00FD0C96"/>
    <w:rsid w:val="00FD0E38"/>
    <w:rsid w:val="00FD1113"/>
    <w:rsid w:val="00FD13DD"/>
    <w:rsid w:val="00FD2314"/>
    <w:rsid w:val="00FD2896"/>
    <w:rsid w:val="00FD2AE5"/>
    <w:rsid w:val="00FD2FFA"/>
    <w:rsid w:val="00FD31A4"/>
    <w:rsid w:val="00FD33F3"/>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2503"/>
    <w:rsid w:val="00FE258B"/>
    <w:rsid w:val="00FE2D3B"/>
    <w:rsid w:val="00FE2F6A"/>
    <w:rsid w:val="00FE34BD"/>
    <w:rsid w:val="00FE34F5"/>
    <w:rsid w:val="00FE36F5"/>
    <w:rsid w:val="00FE3B6E"/>
    <w:rsid w:val="00FE4147"/>
    <w:rsid w:val="00FE46DA"/>
    <w:rsid w:val="00FE560A"/>
    <w:rsid w:val="00FE5688"/>
    <w:rsid w:val="00FE5E14"/>
    <w:rsid w:val="00FE6243"/>
    <w:rsid w:val="00FE6344"/>
    <w:rsid w:val="00FE66CA"/>
    <w:rsid w:val="00FE6CCD"/>
    <w:rsid w:val="00FE6FB9"/>
    <w:rsid w:val="00FE738E"/>
    <w:rsid w:val="00FE77FC"/>
    <w:rsid w:val="00FE7A97"/>
    <w:rsid w:val="00FF01FE"/>
    <w:rsid w:val="00FF0744"/>
    <w:rsid w:val="00FF14C9"/>
    <w:rsid w:val="00FF248F"/>
    <w:rsid w:val="00FF2BCF"/>
    <w:rsid w:val="00FF2C6D"/>
    <w:rsid w:val="00FF2F55"/>
    <w:rsid w:val="00FF2FBF"/>
    <w:rsid w:val="00FF3E46"/>
    <w:rsid w:val="00FF4094"/>
    <w:rsid w:val="00FF4443"/>
    <w:rsid w:val="00FF47F6"/>
    <w:rsid w:val="00FF485D"/>
    <w:rsid w:val="00FF4A19"/>
    <w:rsid w:val="00FF4A82"/>
    <w:rsid w:val="00FF52A8"/>
    <w:rsid w:val="00FF5C1B"/>
    <w:rsid w:val="00FF5F86"/>
    <w:rsid w:val="00FF6162"/>
    <w:rsid w:val="00FF6593"/>
    <w:rsid w:val="00FF6AA8"/>
    <w:rsid w:val="00FF7671"/>
    <w:rsid w:val="00FF76E5"/>
    <w:rsid w:val="00FF7CE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4E39DC9D-339F-49AA-92E1-147EA4E89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 w:type="character" w:customStyle="1" w:styleId="B3Char2">
    <w:name w:val="B3 Char2"/>
    <w:link w:val="B3"/>
    <w:rsid w:val="00D65C91"/>
    <w:rPr>
      <w:color w:val="000000"/>
      <w:lang w:val="en-GB" w:eastAsia="ja-JP"/>
    </w:rPr>
  </w:style>
  <w:style w:type="character" w:styleId="UnresolvedMention">
    <w:name w:val="Unresolved Mention"/>
    <w:basedOn w:val="DefaultParagraphFont"/>
    <w:uiPriority w:val="99"/>
    <w:unhideWhenUsed/>
    <w:rsid w:val="00726C6E"/>
    <w:rPr>
      <w:color w:val="605E5C"/>
      <w:shd w:val="clear" w:color="auto" w:fill="E1DFDD"/>
    </w:rPr>
  </w:style>
  <w:style w:type="character" w:styleId="Mention">
    <w:name w:val="Mention"/>
    <w:basedOn w:val="DefaultParagraphFont"/>
    <w:uiPriority w:val="99"/>
    <w:unhideWhenUsed/>
    <w:rsid w:val="00726C6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2E84BB-63AB-4C47-B094-8EA50FD50CF6}">
  <ds:schemaRefs>
    <ds:schemaRef ds:uri="http://schemas.openxmlformats.org/officeDocument/2006/bibliography"/>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16A0D-55B3-4294-B21E-519D962E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7</Pages>
  <Words>3580</Words>
  <Characters>20412</Characters>
  <Application>Microsoft Office Word</Application>
  <DocSecurity>0</DocSecurity>
  <Lines>170</Lines>
  <Paragraphs>47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Ericsson0401</cp:lastModifiedBy>
  <cp:revision>241</cp:revision>
  <cp:lastPrinted>2014-09-10T00:04:00Z</cp:lastPrinted>
  <dcterms:created xsi:type="dcterms:W3CDTF">2022-12-07T21:52:00Z</dcterms:created>
  <dcterms:modified xsi:type="dcterms:W3CDTF">2023-01-09T20:22:00Z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